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3FAD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D15873">
        <w:rPr>
          <w:b/>
          <w:i/>
          <w:noProof/>
          <w:sz w:val="28"/>
        </w:rPr>
        <w:t>733</w:t>
      </w:r>
    </w:p>
    <w:p w14:paraId="7CB45193" w14:textId="44E2A103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779288"/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  <w:t xml:space="preserve">   </w:t>
      </w:r>
      <w:r w:rsidR="00F80C8A">
        <w:rPr>
          <w:b/>
          <w:noProof/>
          <w:sz w:val="24"/>
        </w:rPr>
        <w:t xml:space="preserve">Revision of </w:t>
      </w:r>
      <w:r w:rsidR="00F80C8A" w:rsidRPr="00523C44">
        <w:rPr>
          <w:b/>
          <w:noProof/>
          <w:sz w:val="24"/>
        </w:rPr>
        <w:t>C3-233</w:t>
      </w:r>
      <w:bookmarkEnd w:id="0"/>
      <w:r w:rsidR="00D15873">
        <w:rPr>
          <w:b/>
          <w:noProof/>
          <w:sz w:val="24"/>
        </w:rPr>
        <w:t>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16FF4" w:rsidR="001E41F3" w:rsidRPr="00410371" w:rsidRDefault="008C3B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EB0">
                <w:rPr>
                  <w:b/>
                  <w:noProof/>
                  <w:sz w:val="28"/>
                </w:rPr>
                <w:t>29.</w:t>
              </w:r>
              <w:r w:rsidR="00B8587D">
                <w:rPr>
                  <w:b/>
                  <w:noProof/>
                  <w:sz w:val="28"/>
                </w:rPr>
                <w:t>1</w:t>
              </w:r>
              <w:r w:rsidR="006C1446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0F47E" w:rsidR="001E41F3" w:rsidRPr="00410371" w:rsidRDefault="00902F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36BCA0" w:rsidR="001E41F3" w:rsidRPr="00410371" w:rsidRDefault="00D158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8C3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EB0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8C3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2EB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2295802B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  <w:r w:rsidR="005E18C7">
              <w:rPr>
                <w:lang w:eastAsia="zh-CN"/>
              </w:rPr>
              <w:t xml:space="preserve"> In clause 4.4 of TS 23.586, the </w:t>
            </w:r>
            <w:r w:rsidR="005E18C7">
              <w:t xml:space="preserve">Location Results for </w:t>
            </w:r>
            <w:proofErr w:type="spellStart"/>
            <w:r w:rsidR="005E18C7">
              <w:t>ranging_SL</w:t>
            </w:r>
            <w:proofErr w:type="spellEnd"/>
            <w:r w:rsidR="005E18C7">
              <w:t xml:space="preserve"> are defined.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DB3BF" w:rsidR="001E41F3" w:rsidRDefault="00CD43AD">
            <w:pPr>
              <w:pStyle w:val="CRCoverPage"/>
              <w:spacing w:after="0"/>
              <w:ind w:left="100"/>
              <w:rPr>
                <w:noProof/>
              </w:rPr>
            </w:pPr>
            <w:r w:rsidRPr="00363F0D">
              <w:rPr>
                <w:noProof/>
              </w:rPr>
              <w:t>5.3.2.</w:t>
            </w:r>
            <w:r>
              <w:rPr>
                <w:noProof/>
              </w:rPr>
              <w:t>1</w:t>
            </w:r>
            <w:r w:rsidRPr="00363F0D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363F0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63F0D" w:rsidRPr="00363F0D">
              <w:rPr>
                <w:noProof/>
              </w:rPr>
              <w:t xml:space="preserve">5.3.2.3.5, 5.3.2.3.x1(new), 5.3.2.3.x2(new), 5.3.2.3.x3(new), </w:t>
            </w:r>
            <w:r>
              <w:rPr>
                <w:noProof/>
              </w:rPr>
              <w:t xml:space="preserve">5.3.4, </w:t>
            </w:r>
            <w:r w:rsidR="00363F0D" w:rsidRPr="00363F0D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03821" w:rsidR="001E41F3" w:rsidRDefault="00D44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C40F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47F6">
              <w:rPr>
                <w:noProof/>
              </w:rPr>
              <w:t>29.522</w:t>
            </w:r>
            <w:r>
              <w:rPr>
                <w:noProof/>
              </w:rPr>
              <w:t xml:space="preserve"> CR </w:t>
            </w:r>
            <w:r w:rsidR="00D447F6">
              <w:rPr>
                <w:noProof/>
              </w:rPr>
              <w:t>1037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02D2B" w:rsidR="001E41F3" w:rsidRDefault="00D1587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19566" w:rsidR="001E41F3" w:rsidRDefault="00D1587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BA798" w:rsidR="001E41F3" w:rsidRDefault="00BF71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MonitoringEvent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E23BB" w14:textId="77777777" w:rsidR="004F4979" w:rsidRDefault="004F4979" w:rsidP="004F4979">
      <w:pPr>
        <w:pStyle w:val="50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105674346"/>
      <w:bookmarkStart w:id="13" w:name="_Toc130502385"/>
      <w:bookmarkStart w:id="14" w:name="_Toc138678770"/>
      <w:bookmarkStart w:id="15" w:name="_Toc11247318"/>
      <w:bookmarkStart w:id="16" w:name="_Toc27044438"/>
      <w:bookmarkStart w:id="17" w:name="_Toc36033480"/>
      <w:bookmarkStart w:id="18" w:name="_Toc45131612"/>
      <w:bookmarkStart w:id="19" w:name="_Toc49775897"/>
      <w:bookmarkStart w:id="20" w:name="_Toc51746817"/>
      <w:bookmarkStart w:id="21" w:name="_Toc66360361"/>
      <w:bookmarkStart w:id="22" w:name="_Toc68104866"/>
      <w:bookmarkStart w:id="23" w:name="_Toc74755496"/>
      <w:bookmarkStart w:id="24" w:name="_Toc105674357"/>
      <w:bookmarkStart w:id="25" w:name="_Toc130502396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5D9186" w14:textId="77777777" w:rsidR="004F4979" w:rsidRDefault="004F4979" w:rsidP="004F4979">
      <w:r>
        <w:t>This clause defines data structures to be used in resource representations, including subscription resources.</w:t>
      </w:r>
    </w:p>
    <w:p w14:paraId="22A4C4A8" w14:textId="77777777" w:rsidR="004F4979" w:rsidRDefault="004F4979" w:rsidP="004F4979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261927FE" w14:textId="77777777" w:rsidR="004F4979" w:rsidRDefault="004F4979" w:rsidP="004F4979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4F4979" w14:paraId="0EA916C6" w14:textId="77777777" w:rsidTr="004E3158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2E1FEF46" w14:textId="77777777" w:rsidR="004F4979" w:rsidRDefault="004F4979" w:rsidP="004E315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A2B2C85" w14:textId="77777777" w:rsidR="004F4979" w:rsidRDefault="004F4979" w:rsidP="004E3158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0557A6DD" w14:textId="77777777" w:rsidR="004F4979" w:rsidRDefault="004F4979" w:rsidP="004E3158">
            <w:pPr>
              <w:pStyle w:val="TAH"/>
            </w:pPr>
            <w:r>
              <w:t>Comments</w:t>
            </w:r>
          </w:p>
        </w:tc>
      </w:tr>
      <w:tr w:rsidR="004F4979" w14:paraId="2AA9BD9F" w14:textId="77777777" w:rsidTr="004E3158">
        <w:trPr>
          <w:jc w:val="center"/>
        </w:trPr>
        <w:tc>
          <w:tcPr>
            <w:tcW w:w="2535" w:type="dxa"/>
          </w:tcPr>
          <w:p w14:paraId="07DB5D09" w14:textId="77777777" w:rsidR="004F4979" w:rsidRDefault="004F4979" w:rsidP="004E315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058CD11B" w14:textId="77777777" w:rsidR="004F4979" w:rsidRDefault="004F4979" w:rsidP="004E3158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063E9A15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4F4979" w14:paraId="15738E53" w14:textId="77777777" w:rsidTr="004E3158">
        <w:trPr>
          <w:jc w:val="center"/>
        </w:trPr>
        <w:tc>
          <w:tcPr>
            <w:tcW w:w="2535" w:type="dxa"/>
          </w:tcPr>
          <w:p w14:paraId="4CDC33C2" w14:textId="77777777" w:rsidR="004F4979" w:rsidRDefault="004F4979" w:rsidP="004E315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36BA7FC1" w14:textId="77777777" w:rsidR="004F4979" w:rsidRDefault="004F4979" w:rsidP="004E3158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2BC3E6A2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4F4979" w14:paraId="4643B4CC" w14:textId="77777777" w:rsidTr="004E3158">
        <w:trPr>
          <w:jc w:val="center"/>
        </w:trPr>
        <w:tc>
          <w:tcPr>
            <w:tcW w:w="2535" w:type="dxa"/>
          </w:tcPr>
          <w:p w14:paraId="0D27C5D8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49DDB21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5905957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4F4979" w14:paraId="14F63115" w14:textId="77777777" w:rsidTr="004E3158">
        <w:trPr>
          <w:jc w:val="center"/>
        </w:trPr>
        <w:tc>
          <w:tcPr>
            <w:tcW w:w="2535" w:type="dxa"/>
          </w:tcPr>
          <w:p w14:paraId="2E7BC349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5CFFA4CE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662522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4F4979" w14:paraId="366B1156" w14:textId="77777777" w:rsidTr="004E3158">
        <w:trPr>
          <w:jc w:val="center"/>
        </w:trPr>
        <w:tc>
          <w:tcPr>
            <w:tcW w:w="2535" w:type="dxa"/>
          </w:tcPr>
          <w:p w14:paraId="43C5ABB9" w14:textId="77777777" w:rsidR="004F4979" w:rsidRDefault="004F4979" w:rsidP="004E315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1159C1C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B6BECE0" w14:textId="77777777" w:rsidR="004F4979" w:rsidRDefault="004F4979" w:rsidP="004E3158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4F4979" w14:paraId="4580CBDA" w14:textId="77777777" w:rsidTr="004E3158">
        <w:trPr>
          <w:jc w:val="center"/>
        </w:trPr>
        <w:tc>
          <w:tcPr>
            <w:tcW w:w="2535" w:type="dxa"/>
          </w:tcPr>
          <w:p w14:paraId="4484E06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38A229FC" w14:textId="77777777" w:rsidR="004F4979" w:rsidRDefault="004F4979" w:rsidP="004E315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0317C78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4F4979" w14:paraId="11B098EC" w14:textId="77777777" w:rsidTr="004E3158">
        <w:trPr>
          <w:jc w:val="center"/>
        </w:trPr>
        <w:tc>
          <w:tcPr>
            <w:tcW w:w="2535" w:type="dxa"/>
          </w:tcPr>
          <w:p w14:paraId="7919563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5C0E5F8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E732073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4F4979" w14:paraId="12C8F05E" w14:textId="77777777" w:rsidTr="004E3158">
        <w:trPr>
          <w:jc w:val="center"/>
        </w:trPr>
        <w:tc>
          <w:tcPr>
            <w:tcW w:w="2535" w:type="dxa"/>
          </w:tcPr>
          <w:p w14:paraId="3EE7519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4B325FCE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6923A06" w14:textId="77777777" w:rsidR="004F4979" w:rsidRDefault="004F4979" w:rsidP="004E315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4F4979" w14:paraId="7A5C8038" w14:textId="77777777" w:rsidTr="004E3158">
        <w:trPr>
          <w:jc w:val="center"/>
        </w:trPr>
        <w:tc>
          <w:tcPr>
            <w:tcW w:w="2535" w:type="dxa"/>
          </w:tcPr>
          <w:p w14:paraId="41BA071D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18AFA98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6071FD2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4F4979" w14:paraId="478607BB" w14:textId="77777777" w:rsidTr="004E3158">
        <w:trPr>
          <w:jc w:val="center"/>
        </w:trPr>
        <w:tc>
          <w:tcPr>
            <w:tcW w:w="2535" w:type="dxa"/>
          </w:tcPr>
          <w:p w14:paraId="49AFE8BE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7C80995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C88648B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4F4979" w14:paraId="55FB736B" w14:textId="77777777" w:rsidTr="004E3158">
        <w:trPr>
          <w:jc w:val="center"/>
        </w:trPr>
        <w:tc>
          <w:tcPr>
            <w:tcW w:w="2535" w:type="dxa"/>
          </w:tcPr>
          <w:p w14:paraId="7BE365AD" w14:textId="77777777" w:rsidR="004F4979" w:rsidRDefault="004F4979" w:rsidP="004E315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5DC0886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E3D6FE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4F4979" w14:paraId="6B2DA0B0" w14:textId="77777777" w:rsidTr="004E3158">
        <w:trPr>
          <w:jc w:val="center"/>
        </w:trPr>
        <w:tc>
          <w:tcPr>
            <w:tcW w:w="2535" w:type="dxa"/>
          </w:tcPr>
          <w:p w14:paraId="2A87C30A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552111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865F9D1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4F4979" w14:paraId="3E68FD3C" w14:textId="77777777" w:rsidTr="004E3158">
        <w:trPr>
          <w:jc w:val="center"/>
        </w:trPr>
        <w:tc>
          <w:tcPr>
            <w:tcW w:w="2535" w:type="dxa"/>
          </w:tcPr>
          <w:p w14:paraId="507A7101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044E10F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1ED0F1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4F4979" w14:paraId="583E1A0C" w14:textId="77777777" w:rsidTr="004E3158">
        <w:trPr>
          <w:jc w:val="center"/>
        </w:trPr>
        <w:tc>
          <w:tcPr>
            <w:tcW w:w="2535" w:type="dxa"/>
          </w:tcPr>
          <w:p w14:paraId="5CC7C7C1" w14:textId="77777777" w:rsidR="004F4979" w:rsidRDefault="004F4979" w:rsidP="004E3158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7747129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CA16F77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4F4979" w14:paraId="6562C3AC" w14:textId="77777777" w:rsidTr="004E3158">
        <w:trPr>
          <w:jc w:val="center"/>
        </w:trPr>
        <w:tc>
          <w:tcPr>
            <w:tcW w:w="2535" w:type="dxa"/>
          </w:tcPr>
          <w:p w14:paraId="617A14E6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2380B3E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B8200BB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4F4979" w14:paraId="643A2DF9" w14:textId="77777777" w:rsidTr="004E3158">
        <w:trPr>
          <w:jc w:val="center"/>
        </w:trPr>
        <w:tc>
          <w:tcPr>
            <w:tcW w:w="2535" w:type="dxa"/>
          </w:tcPr>
          <w:p w14:paraId="18F9911A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3940505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7356CE6D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4F4979" w14:paraId="33C9F1C3" w14:textId="77777777" w:rsidTr="004E3158">
        <w:trPr>
          <w:jc w:val="center"/>
        </w:trPr>
        <w:tc>
          <w:tcPr>
            <w:tcW w:w="2535" w:type="dxa"/>
          </w:tcPr>
          <w:p w14:paraId="27028565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26C448A9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5324547C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F4979" w14:paraId="5B60507C" w14:textId="77777777" w:rsidTr="004E3158">
        <w:trPr>
          <w:jc w:val="center"/>
        </w:trPr>
        <w:tc>
          <w:tcPr>
            <w:tcW w:w="2535" w:type="dxa"/>
          </w:tcPr>
          <w:p w14:paraId="654CA213" w14:textId="77777777" w:rsidR="004F4979" w:rsidRDefault="004F4979" w:rsidP="004E3158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47F2A3BF" w14:textId="77777777" w:rsidR="004F4979" w:rsidRDefault="004F4979" w:rsidP="004E3158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2809EFE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4F4979" w14:paraId="65759637" w14:textId="77777777" w:rsidTr="004E3158">
        <w:trPr>
          <w:jc w:val="center"/>
        </w:trPr>
        <w:tc>
          <w:tcPr>
            <w:tcW w:w="2535" w:type="dxa"/>
          </w:tcPr>
          <w:p w14:paraId="18FC9990" w14:textId="77777777" w:rsidR="004F4979" w:rsidRDefault="004F4979" w:rsidP="004E3158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848" w:type="dxa"/>
          </w:tcPr>
          <w:p w14:paraId="2D9BEE19" w14:textId="77777777" w:rsidR="004F4979" w:rsidRPr="009B1F97" w:rsidRDefault="004F4979" w:rsidP="004E3158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</w:t>
            </w:r>
            <w:r>
              <w:rPr>
                <w:lang w:eastAsia="zh-CN"/>
              </w:rPr>
              <w:t>23</w:t>
            </w:r>
            <w:r w:rsidRPr="009B1F97">
              <w:rPr>
                <w:lang w:eastAsia="zh-CN"/>
              </w:rPr>
              <w:t> [</w:t>
            </w:r>
            <w:r>
              <w:rPr>
                <w:lang w:eastAsia="zh-CN"/>
              </w:rPr>
              <w:t>70</w:t>
            </w:r>
            <w:r w:rsidRPr="009B1F97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520A052E" w14:textId="77777777" w:rsidR="004F4979" w:rsidRDefault="004F4979" w:rsidP="004E3158">
            <w:pPr>
              <w:pStyle w:val="TAL"/>
            </w:pPr>
            <w:r w:rsidRPr="00E052E9">
              <w:t>Represents PDU session identification information.</w:t>
            </w:r>
          </w:p>
        </w:tc>
      </w:tr>
      <w:tr w:rsidR="004F4979" w14:paraId="0020DB79" w14:textId="77777777" w:rsidTr="004E3158">
        <w:trPr>
          <w:jc w:val="center"/>
        </w:trPr>
        <w:tc>
          <w:tcPr>
            <w:tcW w:w="2535" w:type="dxa"/>
          </w:tcPr>
          <w:p w14:paraId="6B10BA62" w14:textId="77777777" w:rsidR="004F4979" w:rsidRDefault="004F4979" w:rsidP="004E315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7BCB2BD9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3C5E138D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4F4979" w14:paraId="7AFED071" w14:textId="77777777" w:rsidTr="004E3158">
        <w:trPr>
          <w:jc w:val="center"/>
        </w:trPr>
        <w:tc>
          <w:tcPr>
            <w:tcW w:w="2535" w:type="dxa"/>
          </w:tcPr>
          <w:p w14:paraId="07905CDE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4847750F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862A271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4F4979" w14:paraId="5BD34148" w14:textId="77777777" w:rsidTr="004E3158">
        <w:trPr>
          <w:jc w:val="center"/>
        </w:trPr>
        <w:tc>
          <w:tcPr>
            <w:tcW w:w="2535" w:type="dxa"/>
          </w:tcPr>
          <w:p w14:paraId="1C8F87F2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495F235C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1DC4F18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4F4979" w14:paraId="01A9C7FA" w14:textId="77777777" w:rsidTr="004E3158">
        <w:trPr>
          <w:jc w:val="center"/>
        </w:trPr>
        <w:tc>
          <w:tcPr>
            <w:tcW w:w="2535" w:type="dxa"/>
          </w:tcPr>
          <w:p w14:paraId="527C40C5" w14:textId="77777777" w:rsidR="004F4979" w:rsidRDefault="004F4979" w:rsidP="004E3158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03CDA8B3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3CD9A6C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4F4979" w14:paraId="6D38F8C4" w14:textId="77777777" w:rsidTr="004E3158">
        <w:trPr>
          <w:jc w:val="center"/>
        </w:trPr>
        <w:tc>
          <w:tcPr>
            <w:tcW w:w="2535" w:type="dxa"/>
          </w:tcPr>
          <w:p w14:paraId="696971C6" w14:textId="77777777" w:rsidR="004F4979" w:rsidRDefault="004F4979" w:rsidP="004E3158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D3E9C5D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36015C2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4F4979" w14:paraId="484CE7D5" w14:textId="77777777" w:rsidTr="004E3158">
        <w:trPr>
          <w:jc w:val="center"/>
        </w:trPr>
        <w:tc>
          <w:tcPr>
            <w:tcW w:w="2535" w:type="dxa"/>
          </w:tcPr>
          <w:p w14:paraId="3DAC64AD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199F02D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043D8CBD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F4979" w14:paraId="2BB4F252" w14:textId="77777777" w:rsidTr="004E3158">
        <w:trPr>
          <w:jc w:val="center"/>
        </w:trPr>
        <w:tc>
          <w:tcPr>
            <w:tcW w:w="2535" w:type="dxa"/>
          </w:tcPr>
          <w:p w14:paraId="4966A08F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012A610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1D9CDB1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F4979" w14:paraId="548DAC18" w14:textId="77777777" w:rsidTr="004E3158">
        <w:trPr>
          <w:jc w:val="center"/>
        </w:trPr>
        <w:tc>
          <w:tcPr>
            <w:tcW w:w="2535" w:type="dxa"/>
          </w:tcPr>
          <w:p w14:paraId="57C0EBC2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1F21659E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5F4426B4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4F4979" w14:paraId="31CDA95F" w14:textId="77777777" w:rsidTr="004E3158">
        <w:trPr>
          <w:jc w:val="center"/>
        </w:trPr>
        <w:tc>
          <w:tcPr>
            <w:tcW w:w="2535" w:type="dxa"/>
          </w:tcPr>
          <w:p w14:paraId="5A0FF35A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30F7AD58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8C1E728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4F4979" w14:paraId="1A481B4B" w14:textId="77777777" w:rsidTr="004E3158">
        <w:trPr>
          <w:jc w:val="center"/>
        </w:trPr>
        <w:tc>
          <w:tcPr>
            <w:tcW w:w="2535" w:type="dxa"/>
          </w:tcPr>
          <w:p w14:paraId="39E7720F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7F0F8D66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12B08E19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4F4979" w14:paraId="4B0726B1" w14:textId="77777777" w:rsidTr="004E3158">
        <w:trPr>
          <w:jc w:val="center"/>
        </w:trPr>
        <w:tc>
          <w:tcPr>
            <w:tcW w:w="2535" w:type="dxa"/>
          </w:tcPr>
          <w:p w14:paraId="5B4BC74A" w14:textId="77777777" w:rsidR="004F4979" w:rsidRDefault="004F4979" w:rsidP="004E315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</w:tcPr>
          <w:p w14:paraId="052940D2" w14:textId="77777777" w:rsidR="004F4979" w:rsidRDefault="004F4979" w:rsidP="004E315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1AA87116" w14:textId="77777777" w:rsidR="004F4979" w:rsidRDefault="004F4979" w:rsidP="004E3158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6C643C00" w14:textId="77777777" w:rsidR="004F4979" w:rsidRDefault="004F4979" w:rsidP="004F4979">
      <w:pPr>
        <w:rPr>
          <w:noProof/>
        </w:rPr>
      </w:pPr>
    </w:p>
    <w:p w14:paraId="5C5EB4D3" w14:textId="77777777" w:rsidR="004F4979" w:rsidRDefault="004F4979" w:rsidP="004F4979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384BE0FD" w14:textId="77777777" w:rsidR="004F4979" w:rsidRDefault="004F4979" w:rsidP="004F4979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4F4979" w14:paraId="051F4C0B" w14:textId="77777777" w:rsidTr="004F497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20317AF" w14:textId="77777777" w:rsidR="004F4979" w:rsidRDefault="004F4979" w:rsidP="004E315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5BB0833E" w14:textId="77777777" w:rsidR="004F4979" w:rsidRDefault="004F4979" w:rsidP="004E3158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1DA7C63B" w14:textId="77777777" w:rsidR="004F4979" w:rsidRDefault="004F4979" w:rsidP="004E3158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86C7DB4" w14:textId="77777777" w:rsidR="004F4979" w:rsidRDefault="004F4979" w:rsidP="004E3158">
            <w:pPr>
              <w:pStyle w:val="TAH"/>
            </w:pPr>
            <w:r>
              <w:t>Applicability</w:t>
            </w:r>
          </w:p>
        </w:tc>
      </w:tr>
      <w:tr w:rsidR="004F4979" w14:paraId="4D96FA57" w14:textId="77777777" w:rsidTr="004F4979">
        <w:trPr>
          <w:jc w:val="center"/>
        </w:trPr>
        <w:tc>
          <w:tcPr>
            <w:tcW w:w="2888" w:type="dxa"/>
            <w:vAlign w:val="center"/>
          </w:tcPr>
          <w:p w14:paraId="1CB4F9D2" w14:textId="77777777" w:rsidR="004F4979" w:rsidRDefault="004F4979" w:rsidP="004E3158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65E0AD20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775E9B88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381BABA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2E53109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4F4979" w14:paraId="7E817F21" w14:textId="77777777" w:rsidTr="004F4979">
        <w:trPr>
          <w:jc w:val="center"/>
        </w:trPr>
        <w:tc>
          <w:tcPr>
            <w:tcW w:w="2888" w:type="dxa"/>
            <w:vAlign w:val="center"/>
          </w:tcPr>
          <w:p w14:paraId="340EADCE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322E7547" w14:textId="77777777" w:rsidR="004F4979" w:rsidRDefault="004F4979" w:rsidP="004E3158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3B55FC89" w14:textId="77777777" w:rsidR="004F4979" w:rsidRPr="00D01A26" w:rsidRDefault="004F4979" w:rsidP="004E3158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6CC5E224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F4979" w14:paraId="58C84C6B" w14:textId="77777777" w:rsidTr="004F4979">
        <w:trPr>
          <w:jc w:val="center"/>
        </w:trPr>
        <w:tc>
          <w:tcPr>
            <w:tcW w:w="2888" w:type="dxa"/>
            <w:vAlign w:val="center"/>
          </w:tcPr>
          <w:p w14:paraId="48F6FF29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46A7B092" w14:textId="77777777" w:rsidR="004F4979" w:rsidRDefault="004F4979" w:rsidP="004E315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2A2DA15D" w14:textId="77777777" w:rsidR="004F4979" w:rsidRPr="00D01A26" w:rsidRDefault="004F4979" w:rsidP="004E315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33943BD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4F4979" w14:paraId="2423D7A1" w14:textId="77777777" w:rsidTr="004F4979">
        <w:trPr>
          <w:jc w:val="center"/>
        </w:trPr>
        <w:tc>
          <w:tcPr>
            <w:tcW w:w="2888" w:type="dxa"/>
            <w:vAlign w:val="center"/>
          </w:tcPr>
          <w:p w14:paraId="1728903F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0A327F88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4E533230" w14:textId="77777777" w:rsidR="004F4979" w:rsidRPr="00D01A26" w:rsidRDefault="004F4979" w:rsidP="004E315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8B9349A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4F4979" w14:paraId="4F5B2ACA" w14:textId="77777777" w:rsidTr="004F4979">
        <w:trPr>
          <w:jc w:val="center"/>
        </w:trPr>
        <w:tc>
          <w:tcPr>
            <w:tcW w:w="2888" w:type="dxa"/>
            <w:vAlign w:val="center"/>
          </w:tcPr>
          <w:p w14:paraId="0E14139B" w14:textId="77777777" w:rsidR="004F4979" w:rsidRDefault="004F4979" w:rsidP="004E3158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3340EC2A" w14:textId="77777777" w:rsidR="004F4979" w:rsidRPr="00C46930" w:rsidRDefault="004F4979" w:rsidP="004E3158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5CB0CC57" w14:textId="77777777" w:rsidR="004F4979" w:rsidRPr="00D01A26" w:rsidRDefault="004F4979" w:rsidP="004E3158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059C1195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4F4979" w14:paraId="3C00138A" w14:textId="77777777" w:rsidTr="004F4979">
        <w:trPr>
          <w:jc w:val="center"/>
        </w:trPr>
        <w:tc>
          <w:tcPr>
            <w:tcW w:w="2888" w:type="dxa"/>
            <w:vAlign w:val="center"/>
          </w:tcPr>
          <w:p w14:paraId="778560EB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52E419E5" w14:textId="77777777" w:rsidR="004F4979" w:rsidRPr="00C46930" w:rsidRDefault="004F4979" w:rsidP="004E315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13C25038" w14:textId="77777777" w:rsidR="004F4979" w:rsidRPr="00D01A26" w:rsidRDefault="004F4979" w:rsidP="004E3158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208C28A5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4F4979" w14:paraId="0BDBCD88" w14:textId="77777777" w:rsidTr="004F4979">
        <w:trPr>
          <w:jc w:val="center"/>
        </w:trPr>
        <w:tc>
          <w:tcPr>
            <w:tcW w:w="2888" w:type="dxa"/>
            <w:vAlign w:val="center"/>
          </w:tcPr>
          <w:p w14:paraId="69FA678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466384EF" w14:textId="77777777" w:rsidR="004F4979" w:rsidRDefault="004F4979" w:rsidP="004E315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72EF9033" w14:textId="77777777" w:rsidR="004F4979" w:rsidRPr="00D01A26" w:rsidRDefault="004F4979" w:rsidP="004E315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B7BEA6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F4979" w14:paraId="00C46379" w14:textId="77777777" w:rsidTr="004F4979">
        <w:trPr>
          <w:jc w:val="center"/>
        </w:trPr>
        <w:tc>
          <w:tcPr>
            <w:tcW w:w="2888" w:type="dxa"/>
            <w:vAlign w:val="center"/>
          </w:tcPr>
          <w:p w14:paraId="0A688DBC" w14:textId="77777777" w:rsidR="004F4979" w:rsidRDefault="004F4979" w:rsidP="004E3158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8122908" w14:textId="77777777" w:rsidR="004F4979" w:rsidRDefault="004F4979" w:rsidP="004E315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1BBCF98A" w14:textId="77777777" w:rsidR="004F4979" w:rsidRPr="00D01A26" w:rsidRDefault="004F4979" w:rsidP="004E3158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3BBDF09C" w14:textId="77777777" w:rsidR="004F4979" w:rsidRDefault="004F4979" w:rsidP="004E3158">
            <w:pPr>
              <w:pStyle w:val="TAL"/>
            </w:pPr>
            <w:r>
              <w:t>GMEC</w:t>
            </w:r>
          </w:p>
        </w:tc>
      </w:tr>
      <w:tr w:rsidR="004F4979" w14:paraId="4F619C97" w14:textId="77777777" w:rsidTr="004F4979">
        <w:trPr>
          <w:jc w:val="center"/>
        </w:trPr>
        <w:tc>
          <w:tcPr>
            <w:tcW w:w="2888" w:type="dxa"/>
            <w:vAlign w:val="center"/>
          </w:tcPr>
          <w:p w14:paraId="0928C16C" w14:textId="77777777" w:rsidR="004F4979" w:rsidRDefault="004F4979" w:rsidP="004E315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7B910301" w14:textId="77777777" w:rsidR="004F4979" w:rsidRDefault="004F4979" w:rsidP="004E315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052D409B" w14:textId="77777777" w:rsidR="004F4979" w:rsidRPr="00D01A26" w:rsidRDefault="004F4979" w:rsidP="004E315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4142026" w14:textId="77777777" w:rsidR="004F4979" w:rsidRDefault="004F4979" w:rsidP="004E315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322213C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F4979" w14:paraId="06984B25" w14:textId="77777777" w:rsidTr="004F4979">
        <w:trPr>
          <w:jc w:val="center"/>
        </w:trPr>
        <w:tc>
          <w:tcPr>
            <w:tcW w:w="2888" w:type="dxa"/>
            <w:vAlign w:val="center"/>
          </w:tcPr>
          <w:p w14:paraId="6EC1239F" w14:textId="77777777" w:rsidR="004F4979" w:rsidRDefault="004F4979" w:rsidP="004E315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28088A5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1806DB6A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A1C313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4F4979" w14:paraId="0E63FA50" w14:textId="77777777" w:rsidTr="004F4979">
        <w:trPr>
          <w:jc w:val="center"/>
        </w:trPr>
        <w:tc>
          <w:tcPr>
            <w:tcW w:w="2888" w:type="dxa"/>
            <w:vAlign w:val="center"/>
          </w:tcPr>
          <w:p w14:paraId="1B878736" w14:textId="77777777" w:rsidR="004F4979" w:rsidRDefault="004F4979" w:rsidP="004E315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95AE202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6E9D33D3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FDA225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4F4979" w14:paraId="1CDA6360" w14:textId="77777777" w:rsidTr="004F4979">
        <w:trPr>
          <w:jc w:val="center"/>
        </w:trPr>
        <w:tc>
          <w:tcPr>
            <w:tcW w:w="2888" w:type="dxa"/>
            <w:vAlign w:val="center"/>
          </w:tcPr>
          <w:p w14:paraId="2C8683F7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3F815759" w14:textId="77777777" w:rsidR="004F4979" w:rsidRDefault="004F4979" w:rsidP="004E315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6000C925" w14:textId="77777777" w:rsidR="004F4979" w:rsidRPr="00D01A26" w:rsidRDefault="004F4979" w:rsidP="004E315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9318C2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F4979" w14:paraId="468F97B2" w14:textId="77777777" w:rsidTr="004F4979">
        <w:trPr>
          <w:jc w:val="center"/>
        </w:trPr>
        <w:tc>
          <w:tcPr>
            <w:tcW w:w="2888" w:type="dxa"/>
            <w:vAlign w:val="center"/>
          </w:tcPr>
          <w:p w14:paraId="01231DF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B422AA8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746B4E43" w14:textId="77777777" w:rsidR="004F4979" w:rsidRPr="00D01A26" w:rsidRDefault="004F4979" w:rsidP="004E315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53A666D6" w14:textId="77777777" w:rsidR="004F4979" w:rsidRDefault="004F4979" w:rsidP="004E315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1C3FB61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4F4979" w14:paraId="331D5B60" w14:textId="77777777" w:rsidTr="004F4979">
        <w:trPr>
          <w:jc w:val="center"/>
        </w:trPr>
        <w:tc>
          <w:tcPr>
            <w:tcW w:w="2888" w:type="dxa"/>
            <w:vAlign w:val="center"/>
          </w:tcPr>
          <w:p w14:paraId="0DBB713E" w14:textId="77777777" w:rsidR="004F4979" w:rsidRDefault="004F4979" w:rsidP="004E315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6AF40860" w14:textId="77777777" w:rsidR="004F4979" w:rsidRDefault="004F4979" w:rsidP="004E315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2EF23533" w14:textId="77777777" w:rsidR="004F4979" w:rsidRPr="00D01A26" w:rsidRDefault="004F4979" w:rsidP="004E315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CEFB5C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142F04A8" w14:textId="77777777" w:rsidTr="004F4979">
        <w:trPr>
          <w:jc w:val="center"/>
        </w:trPr>
        <w:tc>
          <w:tcPr>
            <w:tcW w:w="2888" w:type="dxa"/>
            <w:vAlign w:val="center"/>
          </w:tcPr>
          <w:p w14:paraId="084741AD" w14:textId="77777777" w:rsidR="004F4979" w:rsidRDefault="004F4979" w:rsidP="004E315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30AF4E7C" w14:textId="77777777" w:rsidR="004F4979" w:rsidRDefault="004F4979" w:rsidP="004E315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5062AD35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49BB300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4F4979" w14:paraId="1893C4B3" w14:textId="77777777" w:rsidTr="004F4979">
        <w:trPr>
          <w:jc w:val="center"/>
        </w:trPr>
        <w:tc>
          <w:tcPr>
            <w:tcW w:w="2888" w:type="dxa"/>
            <w:vAlign w:val="center"/>
          </w:tcPr>
          <w:p w14:paraId="6AD26C08" w14:textId="77777777" w:rsidR="004F4979" w:rsidRDefault="004F4979" w:rsidP="004E315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587684B" w14:textId="77777777" w:rsidR="004F4979" w:rsidRDefault="004F4979" w:rsidP="004E315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56B8C29C" w14:textId="77777777" w:rsidR="004F4979" w:rsidRPr="00D01A26" w:rsidRDefault="004F4979" w:rsidP="004E315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90ED1D0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17F6DF32" w14:textId="77777777" w:rsidTr="004F4979">
        <w:trPr>
          <w:jc w:val="center"/>
        </w:trPr>
        <w:tc>
          <w:tcPr>
            <w:tcW w:w="2888" w:type="dxa"/>
            <w:vAlign w:val="center"/>
          </w:tcPr>
          <w:p w14:paraId="77EDB9FA" w14:textId="77777777" w:rsidR="004F4979" w:rsidRDefault="004F4979" w:rsidP="004E315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76049970" w14:textId="77777777" w:rsidR="004F4979" w:rsidRDefault="004F4979" w:rsidP="004E315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297F5400" w14:textId="77777777" w:rsidR="004F4979" w:rsidRPr="00D01A26" w:rsidRDefault="004F4979" w:rsidP="004E315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4C656A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4C5BD36A" w14:textId="77777777" w:rsidTr="004F4979">
        <w:trPr>
          <w:jc w:val="center"/>
        </w:trPr>
        <w:tc>
          <w:tcPr>
            <w:tcW w:w="2888" w:type="dxa"/>
            <w:vAlign w:val="center"/>
          </w:tcPr>
          <w:p w14:paraId="74DD402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6F3F555" w14:textId="77777777" w:rsidR="004F4979" w:rsidRDefault="004F4979" w:rsidP="004E315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3817A8CD" w14:textId="77777777" w:rsidR="004F4979" w:rsidRPr="00D01A26" w:rsidRDefault="004F4979" w:rsidP="004E315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7EB3A20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70484155" w14:textId="77777777" w:rsidTr="004F4979">
        <w:trPr>
          <w:jc w:val="center"/>
        </w:trPr>
        <w:tc>
          <w:tcPr>
            <w:tcW w:w="2888" w:type="dxa"/>
            <w:vAlign w:val="center"/>
          </w:tcPr>
          <w:p w14:paraId="79CA607F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63E4E3EB" w14:textId="77777777" w:rsidR="004F4979" w:rsidRDefault="004F4979" w:rsidP="004E315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5F088AE8" w14:textId="77777777" w:rsidR="004F4979" w:rsidRPr="00D01A26" w:rsidRDefault="004F4979" w:rsidP="004E315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65C5CCA2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4F4979" w14:paraId="16E05512" w14:textId="77777777" w:rsidTr="004F4979">
        <w:trPr>
          <w:jc w:val="center"/>
        </w:trPr>
        <w:tc>
          <w:tcPr>
            <w:tcW w:w="2888" w:type="dxa"/>
            <w:vAlign w:val="center"/>
          </w:tcPr>
          <w:p w14:paraId="1EFF5BF5" w14:textId="77777777" w:rsidR="004F4979" w:rsidRDefault="004F4979" w:rsidP="004E315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45778611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155F1FA2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D4D3B1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4F4979" w14:paraId="0A67C0D2" w14:textId="77777777" w:rsidTr="004F4979">
        <w:trPr>
          <w:jc w:val="center"/>
        </w:trPr>
        <w:tc>
          <w:tcPr>
            <w:tcW w:w="2888" w:type="dxa"/>
            <w:vAlign w:val="center"/>
          </w:tcPr>
          <w:p w14:paraId="372C4F1C" w14:textId="77777777" w:rsidR="004F4979" w:rsidRDefault="004F4979" w:rsidP="004E315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39E3A829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6DB6EF34" w14:textId="77777777" w:rsidR="004F4979" w:rsidRPr="00D01A26" w:rsidRDefault="004F4979" w:rsidP="004E315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1E039494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3DCDA4F9" w14:textId="77777777" w:rsidTr="004F4979">
        <w:trPr>
          <w:jc w:val="center"/>
        </w:trPr>
        <w:tc>
          <w:tcPr>
            <w:tcW w:w="2888" w:type="dxa"/>
            <w:vAlign w:val="center"/>
          </w:tcPr>
          <w:p w14:paraId="495CDD9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0AAE4852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B19306E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063C01A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F4979" w14:paraId="58E18C43" w14:textId="77777777" w:rsidTr="004F4979">
        <w:trPr>
          <w:jc w:val="center"/>
        </w:trPr>
        <w:tc>
          <w:tcPr>
            <w:tcW w:w="2888" w:type="dxa"/>
            <w:vAlign w:val="center"/>
          </w:tcPr>
          <w:p w14:paraId="153EC44B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23FD30F0" w14:textId="77777777" w:rsidR="004F4979" w:rsidRPr="00C46930" w:rsidRDefault="004F4979" w:rsidP="004E315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434B29CD" w14:textId="77777777" w:rsidR="004F4979" w:rsidRPr="00D01A26" w:rsidRDefault="004F4979" w:rsidP="004E315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58F634F" w14:textId="77777777" w:rsidR="004F4979" w:rsidRDefault="004F4979" w:rsidP="004E315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4F4979" w14:paraId="55B245D1" w14:textId="77777777" w:rsidTr="004F4979">
        <w:trPr>
          <w:jc w:val="center"/>
        </w:trPr>
        <w:tc>
          <w:tcPr>
            <w:tcW w:w="2888" w:type="dxa"/>
            <w:vAlign w:val="center"/>
          </w:tcPr>
          <w:p w14:paraId="5FCED9E1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1D896A07" w14:textId="77777777" w:rsidR="004F4979" w:rsidRDefault="004F4979" w:rsidP="004E3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3BB5477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3484620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4F4979" w14:paraId="66295212" w14:textId="77777777" w:rsidTr="004F4979">
        <w:trPr>
          <w:jc w:val="center"/>
        </w:trPr>
        <w:tc>
          <w:tcPr>
            <w:tcW w:w="2888" w:type="dxa"/>
            <w:vAlign w:val="center"/>
          </w:tcPr>
          <w:p w14:paraId="332D4C80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6BDCA1B7" w14:textId="77777777" w:rsidR="004F4979" w:rsidRDefault="004F4979" w:rsidP="004E315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0A34D3CF" w14:textId="77777777" w:rsidR="004F4979" w:rsidRDefault="004F4979" w:rsidP="004E315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27AE561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4F4979" w14:paraId="4017DC5F" w14:textId="77777777" w:rsidTr="004F4979">
        <w:trPr>
          <w:jc w:val="center"/>
        </w:trPr>
        <w:tc>
          <w:tcPr>
            <w:tcW w:w="2888" w:type="dxa"/>
            <w:vAlign w:val="center"/>
          </w:tcPr>
          <w:p w14:paraId="5A3E72B3" w14:textId="77777777" w:rsidR="004F4979" w:rsidRDefault="004F4979" w:rsidP="004E315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28C32807" w14:textId="77777777" w:rsidR="004F4979" w:rsidRDefault="004F4979" w:rsidP="004E315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61E356B4" w14:textId="77777777" w:rsidR="004F4979" w:rsidRPr="00D01A26" w:rsidRDefault="004F4979" w:rsidP="004E315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6982202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  <w:tr w:rsidR="004F4979" w14:paraId="3A956FA3" w14:textId="77777777" w:rsidTr="004F4979">
        <w:trPr>
          <w:jc w:val="center"/>
          <w:ins w:id="26" w:author="xiaomi-r" w:date="2023-08-24T15:36:00Z"/>
        </w:trPr>
        <w:tc>
          <w:tcPr>
            <w:tcW w:w="2888" w:type="dxa"/>
            <w:vAlign w:val="center"/>
          </w:tcPr>
          <w:p w14:paraId="6E6DF370" w14:textId="77777777" w:rsidR="004F4979" w:rsidRDefault="004F4979" w:rsidP="004E3158">
            <w:pPr>
              <w:pStyle w:val="TAL"/>
              <w:rPr>
                <w:ins w:id="27" w:author="xiaomi-r" w:date="2023-08-24T15:36:00Z"/>
              </w:rPr>
            </w:pPr>
            <w:proofErr w:type="spellStart"/>
            <w:ins w:id="28" w:author="xiaomi-r" w:date="2023-08-24T15:36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0B21021B" w14:textId="77777777" w:rsidR="004F4979" w:rsidRDefault="004F4979" w:rsidP="004E3158">
            <w:pPr>
              <w:pStyle w:val="TAC"/>
              <w:rPr>
                <w:ins w:id="29" w:author="xiaomi-r" w:date="2023-08-24T15:36:00Z"/>
              </w:rPr>
            </w:pPr>
            <w:ins w:id="30" w:author="xiaomi-r" w:date="2023-08-24T15:36:00Z">
              <w:r>
                <w:t>5.3.2.3.x1</w:t>
              </w:r>
            </w:ins>
          </w:p>
        </w:tc>
        <w:tc>
          <w:tcPr>
            <w:tcW w:w="4365" w:type="dxa"/>
            <w:vAlign w:val="center"/>
          </w:tcPr>
          <w:p w14:paraId="0C5A8760" w14:textId="77777777" w:rsidR="004F4979" w:rsidRPr="00D01A26" w:rsidRDefault="004F4979" w:rsidP="004E3158">
            <w:pPr>
              <w:pStyle w:val="TAL"/>
              <w:rPr>
                <w:ins w:id="31" w:author="xiaomi-r" w:date="2023-08-24T15:36:00Z"/>
              </w:rPr>
            </w:pPr>
            <w:ins w:id="32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33" w:author="xiaomi-r" w:date="2023-08-24T15:40:00Z">
              <w:r>
                <w:t xml:space="preserve">the </w:t>
              </w:r>
            </w:ins>
            <w:ins w:id="34" w:author="xiaomi-r" w:date="2023-08-24T15:43:00Z">
              <w:r>
                <w:rPr>
                  <w:rFonts w:eastAsia="Times New Roman" w:cs="Arial"/>
                  <w:szCs w:val="18"/>
                </w:rPr>
                <w:t>range and dire</w:t>
              </w:r>
            </w:ins>
            <w:ins w:id="35" w:author="xiaomi-r" w:date="2023-08-24T15:59:00Z">
              <w:r>
                <w:rPr>
                  <w:rFonts w:eastAsia="Times New Roman" w:cs="Arial"/>
                  <w:szCs w:val="18"/>
                </w:rPr>
                <w:t>ction between two points</w:t>
              </w:r>
              <w:r>
                <w:rPr>
                  <w:rFonts w:ascii="宋体" w:hAnsi="宋体" w:cs="宋体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2" w:type="dxa"/>
            <w:vAlign w:val="center"/>
          </w:tcPr>
          <w:p w14:paraId="08081EE2" w14:textId="77777777" w:rsidR="004F4979" w:rsidRPr="00191E64" w:rsidRDefault="004F4979" w:rsidP="004E3158">
            <w:pPr>
              <w:pStyle w:val="TAL"/>
              <w:rPr>
                <w:ins w:id="36" w:author="xiaomi-r" w:date="2023-08-24T15:36:00Z"/>
                <w:rFonts w:cs="Arial"/>
                <w:szCs w:val="18"/>
              </w:rPr>
            </w:pPr>
            <w:proofErr w:type="spellStart"/>
            <w:ins w:id="3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4F4979" w14:paraId="3DCCA4F0" w14:textId="77777777" w:rsidTr="004F4979">
        <w:trPr>
          <w:jc w:val="center"/>
          <w:ins w:id="38" w:author="xiaomi-r" w:date="2023-08-24T15:36:00Z"/>
        </w:trPr>
        <w:tc>
          <w:tcPr>
            <w:tcW w:w="2888" w:type="dxa"/>
            <w:vAlign w:val="center"/>
          </w:tcPr>
          <w:p w14:paraId="11E88826" w14:textId="77777777" w:rsidR="004F4979" w:rsidRDefault="004F4979" w:rsidP="004E3158">
            <w:pPr>
              <w:pStyle w:val="TAL"/>
              <w:rPr>
                <w:ins w:id="39" w:author="xiaomi-r" w:date="2023-08-24T15:36:00Z"/>
              </w:rPr>
            </w:pPr>
            <w:proofErr w:type="spellStart"/>
            <w:ins w:id="40" w:author="xiaomi-r" w:date="2023-08-24T15:36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20BBDBAB" w14:textId="77777777" w:rsidR="004F4979" w:rsidRDefault="004F4979" w:rsidP="004E3158">
            <w:pPr>
              <w:pStyle w:val="TAC"/>
              <w:rPr>
                <w:ins w:id="41" w:author="xiaomi-r" w:date="2023-08-24T15:36:00Z"/>
              </w:rPr>
            </w:pPr>
            <w:ins w:id="42" w:author="xiaomi-r" w:date="2023-08-24T15:36:00Z">
              <w:r>
                <w:t>5.3.2.3.x2</w:t>
              </w:r>
            </w:ins>
          </w:p>
        </w:tc>
        <w:tc>
          <w:tcPr>
            <w:tcW w:w="4365" w:type="dxa"/>
            <w:vAlign w:val="center"/>
          </w:tcPr>
          <w:p w14:paraId="61E6FBFF" w14:textId="77777777" w:rsidR="004F4979" w:rsidRPr="00D01A26" w:rsidRDefault="004F4979" w:rsidP="004E3158">
            <w:pPr>
              <w:pStyle w:val="TAL"/>
              <w:rPr>
                <w:ins w:id="43" w:author="xiaomi-r" w:date="2023-08-24T15:36:00Z"/>
              </w:rPr>
            </w:pPr>
            <w:ins w:id="44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45" w:author="xiaomi-r" w:date="2023-08-24T16:00:00Z">
              <w:r>
                <w:t>2D local co-ordinates with origin corresponding to another known point.</w:t>
              </w:r>
            </w:ins>
          </w:p>
        </w:tc>
        <w:tc>
          <w:tcPr>
            <w:tcW w:w="1412" w:type="dxa"/>
            <w:vAlign w:val="center"/>
          </w:tcPr>
          <w:p w14:paraId="755E4D69" w14:textId="77777777" w:rsidR="004F4979" w:rsidRPr="00191E64" w:rsidRDefault="004F4979" w:rsidP="004E3158">
            <w:pPr>
              <w:pStyle w:val="TAL"/>
              <w:rPr>
                <w:ins w:id="46" w:author="xiaomi-r" w:date="2023-08-24T15:36:00Z"/>
                <w:rFonts w:cs="Arial"/>
                <w:szCs w:val="18"/>
              </w:rPr>
            </w:pPr>
            <w:proofErr w:type="spellStart"/>
            <w:ins w:id="4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4F4979" w14:paraId="319CCBAC" w14:textId="77777777" w:rsidTr="004F4979">
        <w:trPr>
          <w:jc w:val="center"/>
          <w:ins w:id="48" w:author="xiaomi-r" w:date="2023-08-24T15:36:00Z"/>
        </w:trPr>
        <w:tc>
          <w:tcPr>
            <w:tcW w:w="2888" w:type="dxa"/>
            <w:vAlign w:val="center"/>
          </w:tcPr>
          <w:p w14:paraId="6EE06553" w14:textId="77777777" w:rsidR="004F4979" w:rsidRDefault="004F4979" w:rsidP="004E3158">
            <w:pPr>
              <w:pStyle w:val="TAL"/>
              <w:rPr>
                <w:ins w:id="49" w:author="xiaomi-r" w:date="2023-08-24T15:36:00Z"/>
              </w:rPr>
            </w:pPr>
            <w:proofErr w:type="spellStart"/>
            <w:ins w:id="50" w:author="xiaomi-r" w:date="2023-08-24T15:36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319C0EB3" w14:textId="77777777" w:rsidR="004F4979" w:rsidRDefault="004F4979" w:rsidP="004E3158">
            <w:pPr>
              <w:pStyle w:val="TAC"/>
              <w:rPr>
                <w:ins w:id="51" w:author="xiaomi-r" w:date="2023-08-24T15:36:00Z"/>
              </w:rPr>
            </w:pPr>
            <w:ins w:id="52" w:author="xiaomi-r" w:date="2023-08-24T15:36:00Z">
              <w:r>
                <w:t>5.3.2.3.x3</w:t>
              </w:r>
            </w:ins>
          </w:p>
        </w:tc>
        <w:tc>
          <w:tcPr>
            <w:tcW w:w="4365" w:type="dxa"/>
            <w:vAlign w:val="center"/>
          </w:tcPr>
          <w:p w14:paraId="4AECB215" w14:textId="77777777" w:rsidR="004F4979" w:rsidRPr="00D01A26" w:rsidRDefault="004F4979" w:rsidP="004E3158">
            <w:pPr>
              <w:pStyle w:val="TAL"/>
              <w:rPr>
                <w:ins w:id="53" w:author="xiaomi-r" w:date="2023-08-24T15:36:00Z"/>
              </w:rPr>
            </w:pPr>
            <w:ins w:id="54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55" w:author="xiaomi-r" w:date="2023-08-24T16:01:00Z">
              <w:r>
                <w:t>3D local co-ordinates with origin corresponding to another known point.</w:t>
              </w:r>
            </w:ins>
          </w:p>
        </w:tc>
        <w:tc>
          <w:tcPr>
            <w:tcW w:w="1412" w:type="dxa"/>
            <w:vAlign w:val="center"/>
          </w:tcPr>
          <w:p w14:paraId="7578AD49" w14:textId="77777777" w:rsidR="004F4979" w:rsidRPr="00191E64" w:rsidRDefault="004F4979" w:rsidP="004E3158">
            <w:pPr>
              <w:pStyle w:val="TAL"/>
              <w:rPr>
                <w:ins w:id="56" w:author="xiaomi-r" w:date="2023-08-24T15:36:00Z"/>
                <w:rFonts w:cs="Arial"/>
                <w:szCs w:val="18"/>
              </w:rPr>
            </w:pPr>
            <w:proofErr w:type="spellStart"/>
            <w:ins w:id="5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</w:tbl>
    <w:p w14:paraId="653DBC85" w14:textId="77777777" w:rsidR="004F4979" w:rsidRPr="00A47898" w:rsidRDefault="004F4979" w:rsidP="004F4979">
      <w:pPr>
        <w:pStyle w:val="B2"/>
        <w:ind w:left="0" w:firstLine="0"/>
      </w:pPr>
    </w:p>
    <w:p w14:paraId="0C76294A" w14:textId="77777777" w:rsidR="004F4979" w:rsidRPr="006B5418" w:rsidRDefault="004F4979" w:rsidP="004F4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73CF" w14:textId="77777777" w:rsidR="00A47898" w:rsidRDefault="00A47898" w:rsidP="00A47898">
      <w:pPr>
        <w:pStyle w:val="50"/>
      </w:pPr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10A9362" w14:textId="77777777" w:rsidR="00A47898" w:rsidRDefault="00A47898" w:rsidP="00A47898">
      <w:r>
        <w:t>This data type represents the user location information which is sent from the SCEF to the SCS/AS.</w:t>
      </w:r>
    </w:p>
    <w:p w14:paraId="7DC4DF81" w14:textId="77777777" w:rsidR="00A47898" w:rsidRDefault="00A47898" w:rsidP="00A47898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1334"/>
        <w:gridCol w:w="1259"/>
        <w:gridCol w:w="3775"/>
        <w:gridCol w:w="1407"/>
      </w:tblGrid>
      <w:tr w:rsidR="00A47898" w14:paraId="45CDB060" w14:textId="77777777" w:rsidTr="007C0207">
        <w:tc>
          <w:tcPr>
            <w:tcW w:w="9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DF4" w14:textId="77777777" w:rsidR="00A47898" w:rsidRDefault="00A47898" w:rsidP="007C020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474F" w14:textId="77777777" w:rsidR="00A47898" w:rsidRDefault="00A47898" w:rsidP="007C020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67FC" w14:textId="77777777" w:rsidR="00A47898" w:rsidRDefault="00A47898" w:rsidP="007C020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F090" w14:textId="77777777" w:rsidR="00A47898" w:rsidRDefault="00A47898" w:rsidP="007C0207">
            <w:pPr>
              <w:pStyle w:val="TAH"/>
            </w:pPr>
            <w:r>
              <w:t>Description</w:t>
            </w:r>
          </w:p>
        </w:tc>
        <w:tc>
          <w:tcPr>
            <w:tcW w:w="731" w:type="pct"/>
            <w:shd w:val="clear" w:color="auto" w:fill="C0C0C0"/>
          </w:tcPr>
          <w:p w14:paraId="20C878C4" w14:textId="77777777" w:rsidR="00A47898" w:rsidRDefault="00A47898" w:rsidP="007C0207">
            <w:pPr>
              <w:pStyle w:val="TAH"/>
            </w:pPr>
            <w:r>
              <w:t>Applicability</w:t>
            </w:r>
          </w:p>
        </w:tc>
      </w:tr>
      <w:tr w:rsidR="00A47898" w14:paraId="130F5D6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1D0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752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507C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78BE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303E6BE" w14:textId="77777777" w:rsidR="00A47898" w:rsidRDefault="00A47898" w:rsidP="007C0207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67B7D911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58842C4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3EC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B2D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4FB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F54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21DE7DC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6F8B929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75A70B2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108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740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B8AA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367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6D232B80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948B725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26582E64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31E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46D0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AC1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52A2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CE91DB7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625E1E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3469752B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734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CA3B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05E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8D1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44ECBC4C" w14:textId="77777777" w:rsidR="00A47898" w:rsidRDefault="00A47898" w:rsidP="007C0207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490087E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01B66400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AF7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2E9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1FD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2B7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099213C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D9CC173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F8FB38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F3F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469E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091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B48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1" w:type="pct"/>
          </w:tcPr>
          <w:p w14:paraId="7089BFC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BEB5FEC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015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BECA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BDF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B8F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D62"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85D62">
              <w:rPr>
                <w:rFonts w:cs="Arial"/>
                <w:szCs w:val="18"/>
                <w:lang w:eastAsia="zh-CN"/>
              </w:rPr>
              <w:t>location info</w:t>
            </w:r>
            <w:r>
              <w:rPr>
                <w:rFonts w:cs="Arial"/>
                <w:szCs w:val="18"/>
                <w:lang w:val="fr-FR" w:eastAsia="zh-CN"/>
              </w:rPr>
              <w:t>rmation</w:t>
            </w:r>
            <w:r w:rsidRPr="00F85D62">
              <w:rPr>
                <w:rFonts w:cs="Arial"/>
                <w:szCs w:val="18"/>
                <w:lang w:eastAsia="zh-CN"/>
              </w:rPr>
              <w:t>. (NOTE</w:t>
            </w:r>
            <w:r w:rsidRPr="00F85D62">
              <w:rPr>
                <w:rFonts w:cs="Arial"/>
                <w:szCs w:val="18"/>
                <w:lang w:val="en-US" w:eastAsia="zh-CN"/>
              </w:rPr>
              <w:t> 4</w:t>
            </w:r>
            <w:r w:rsidRPr="00F85D6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13A2E9AD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A47898" w14:paraId="3AA68B8E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C4EA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194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8613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5E59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31" w:type="pct"/>
          </w:tcPr>
          <w:p w14:paraId="27992ED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47898" w14:paraId="1DF6326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88D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D00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AFE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D5D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31" w:type="pct"/>
          </w:tcPr>
          <w:p w14:paraId="0B1E2175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A47898" w14:paraId="766F7B2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7D23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329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DEA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C82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31" w:type="pct"/>
          </w:tcPr>
          <w:p w14:paraId="7E9A09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58" w:author="xiaomi" w:date="2023-08-14T00:08:00Z">
              <w:r>
                <w:rPr>
                  <w:rFonts w:eastAsia="Times New Roman" w:cs="Arial"/>
                  <w:szCs w:val="18"/>
                </w:rPr>
                <w:t xml:space="preserve">, </w:t>
              </w:r>
            </w:ins>
            <w:proofErr w:type="spellStart"/>
            <w:ins w:id="59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77DCE5B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4DDD7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440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2F2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0C5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7505344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31" w:type="pct"/>
          </w:tcPr>
          <w:p w14:paraId="63B37D5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60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  <w:proofErr w:type="spellStart"/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0D6EB58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BA7C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08A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C8C2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BA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31" w:type="pct"/>
          </w:tcPr>
          <w:p w14:paraId="137F972A" w14:textId="77777777" w:rsidR="00A47898" w:rsidRPr="000B0115" w:rsidRDefault="00A47898" w:rsidP="007C020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61" w:author="xiaomi" w:date="2023-08-14T00:06:00Z">
              <w:r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C6F6FE7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549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81C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FBE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68E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31" w:type="pct"/>
          </w:tcPr>
          <w:p w14:paraId="3BD10311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A47898" w14:paraId="5ACD173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CAC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462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F932" w14:textId="77777777" w:rsidR="00A47898" w:rsidRDefault="00A47898" w:rsidP="007C0207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C163" w14:textId="77777777" w:rsidR="00A47898" w:rsidRPr="007F7D3A" w:rsidRDefault="00A47898" w:rsidP="007C0207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4F31E514" w14:textId="77777777" w:rsidR="00A47898" w:rsidRPr="007F7D3A" w:rsidRDefault="00A47898" w:rsidP="007C0207">
            <w:pPr>
              <w:pStyle w:val="TAL"/>
            </w:pPr>
          </w:p>
          <w:p w14:paraId="482E22AE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31" w:type="pct"/>
          </w:tcPr>
          <w:p w14:paraId="2CF55510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t>MULTIQOS</w:t>
            </w:r>
          </w:p>
        </w:tc>
      </w:tr>
      <w:tr w:rsidR="00A47898" w14:paraId="077F08C0" w14:textId="77777777" w:rsidTr="007C0207">
        <w:trPr>
          <w:ins w:id="62" w:author="xiaomi" w:date="2023-08-14T00:05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48A3" w14:textId="77777777" w:rsidR="00A47898" w:rsidRPr="007F7D3A" w:rsidRDefault="00A47898" w:rsidP="007C0207">
            <w:pPr>
              <w:pStyle w:val="TAL"/>
              <w:rPr>
                <w:ins w:id="63" w:author="xiaomi" w:date="2023-08-14T00:05:00Z"/>
              </w:rPr>
            </w:pPr>
            <w:proofErr w:type="spellStart"/>
            <w:ins w:id="64" w:author="xiaomi" w:date="2023-08-14T00:05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5CC5" w14:textId="77777777" w:rsidR="00A47898" w:rsidRPr="007F7D3A" w:rsidRDefault="00A47898" w:rsidP="007C0207">
            <w:pPr>
              <w:pStyle w:val="TAL"/>
              <w:rPr>
                <w:ins w:id="65" w:author="xiaomi" w:date="2023-08-14T00:05:00Z"/>
              </w:rPr>
            </w:pPr>
            <w:proofErr w:type="spellStart"/>
            <w:ins w:id="66" w:author="xiaomi" w:date="2023-08-14T00:05:00Z">
              <w:r w:rsidRPr="002651EC">
                <w:t>ApplicationlayerId</w:t>
              </w:r>
              <w:proofErr w:type="spellEnd"/>
            </w:ins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DD4F" w14:textId="77777777" w:rsidR="00A47898" w:rsidRPr="007F7D3A" w:rsidRDefault="00A47898" w:rsidP="007C0207">
            <w:pPr>
              <w:pStyle w:val="TAL"/>
              <w:rPr>
                <w:ins w:id="67" w:author="xiaomi" w:date="2023-08-14T00:05:00Z"/>
              </w:rPr>
            </w:pPr>
            <w:ins w:id="68" w:author="xiaomi" w:date="2023-08-14T00:05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27B2" w14:textId="77777777" w:rsidR="00A47898" w:rsidRPr="000B0115" w:rsidRDefault="00A47898" w:rsidP="007C0207">
            <w:pPr>
              <w:pStyle w:val="TAL"/>
              <w:rPr>
                <w:ins w:id="69" w:author="xiaomi" w:date="2023-08-14T00:05:00Z"/>
              </w:rPr>
            </w:pPr>
            <w:ins w:id="70" w:author="xiaomi" w:date="2023-08-14T00:07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731" w:type="pct"/>
          </w:tcPr>
          <w:p w14:paraId="0770A538" w14:textId="77777777" w:rsidR="00A47898" w:rsidRDefault="00A47898" w:rsidP="007C0207">
            <w:pPr>
              <w:pStyle w:val="TAL"/>
              <w:rPr>
                <w:ins w:id="71" w:author="xiaomi" w:date="2023-08-14T00:05:00Z"/>
              </w:rPr>
            </w:pPr>
            <w:proofErr w:type="spellStart"/>
            <w:ins w:id="72" w:author="xiaomi" w:date="2023-08-14T00:08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06AC49A" w14:textId="77777777" w:rsidTr="007C0207">
        <w:trPr>
          <w:ins w:id="73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5217" w14:textId="77777777" w:rsidR="00A47898" w:rsidRDefault="00A47898" w:rsidP="007C0207">
            <w:pPr>
              <w:pStyle w:val="TAL"/>
              <w:rPr>
                <w:ins w:id="74" w:author="xiaomi" w:date="2023-08-14T00:11:00Z"/>
                <w:lang w:eastAsia="zh-CN"/>
              </w:rPr>
            </w:pPr>
            <w:proofErr w:type="spellStart"/>
            <w:ins w:id="75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</w:t>
              </w:r>
            </w:ins>
            <w:ins w:id="76" w:author="xiaomi" w:date="2023-08-14T15:56:00Z">
              <w:r>
                <w:rPr>
                  <w:lang w:eastAsia="zh-CN"/>
                </w:rPr>
                <w:t>eDirection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19DE" w14:textId="77777777" w:rsidR="00A47898" w:rsidRPr="002651EC" w:rsidRDefault="00A47898" w:rsidP="007C0207">
            <w:pPr>
              <w:pStyle w:val="TAL"/>
              <w:rPr>
                <w:ins w:id="77" w:author="xiaomi" w:date="2023-08-14T00:11:00Z"/>
              </w:rPr>
            </w:pPr>
            <w:proofErr w:type="spellStart"/>
            <w:ins w:id="78" w:author="xiaomi" w:date="2023-08-14T16:02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277F" w14:textId="77777777" w:rsidR="00A47898" w:rsidRPr="007F7D3A" w:rsidRDefault="00A47898" w:rsidP="007C0207">
            <w:pPr>
              <w:pStyle w:val="TAL"/>
              <w:rPr>
                <w:ins w:id="79" w:author="xiaomi" w:date="2023-08-14T00:11:00Z"/>
              </w:rPr>
            </w:pPr>
            <w:ins w:id="80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28C7" w14:textId="77777777" w:rsidR="00A47898" w:rsidRDefault="00A47898" w:rsidP="007C0207">
            <w:pPr>
              <w:pStyle w:val="TAL"/>
              <w:rPr>
                <w:ins w:id="81" w:author="xiaomi" w:date="2023-08-14T00:11:00Z"/>
                <w:rFonts w:cs="Arial"/>
                <w:szCs w:val="18"/>
                <w:lang w:eastAsia="zh-CN"/>
              </w:rPr>
            </w:pPr>
            <w:ins w:id="82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a </w:t>
              </w:r>
            </w:ins>
            <w:ins w:id="83" w:author="xiaomi" w:date="2023-08-14T16:09:00Z">
              <w:r>
                <w:rPr>
                  <w:rFonts w:eastAsia="Times New Roman" w:cs="Arial"/>
                  <w:szCs w:val="18"/>
                </w:rPr>
                <w:t>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</w:ins>
            <w:ins w:id="84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20C71484" w14:textId="77777777" w:rsidR="00A47898" w:rsidRPr="000B0115" w:rsidRDefault="00A47898" w:rsidP="007C0207">
            <w:pPr>
              <w:pStyle w:val="TAL"/>
              <w:rPr>
                <w:ins w:id="85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86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11F850D" w14:textId="77777777" w:rsidTr="007C0207">
        <w:trPr>
          <w:ins w:id="87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07B5" w14:textId="77777777" w:rsidR="00A47898" w:rsidRDefault="00A47898" w:rsidP="007C0207">
            <w:pPr>
              <w:pStyle w:val="TAL"/>
              <w:rPr>
                <w:ins w:id="88" w:author="xiaomi" w:date="2023-08-14T00:11:00Z"/>
                <w:lang w:eastAsia="zh-CN"/>
              </w:rPr>
            </w:pPr>
            <w:proofErr w:type="spellStart"/>
            <w:ins w:id="89" w:author="xiaomi" w:date="2023-08-14T16:07:00Z">
              <w:r>
                <w:rPr>
                  <w:lang w:eastAsia="zh-CN"/>
                </w:rPr>
                <w:lastRenderedPageBreak/>
                <w:t>two</w:t>
              </w:r>
            </w:ins>
            <w:ins w:id="90" w:author="xiaomi" w:date="2023-08-14T16:06:00Z">
              <w:r>
                <w:rPr>
                  <w:lang w:eastAsia="zh-CN"/>
                </w:rPr>
                <w:t>d</w:t>
              </w:r>
            </w:ins>
            <w:ins w:id="91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9AB3" w14:textId="77777777" w:rsidR="00A47898" w:rsidRPr="002651EC" w:rsidRDefault="00A47898" w:rsidP="007C0207">
            <w:pPr>
              <w:pStyle w:val="TAL"/>
              <w:rPr>
                <w:ins w:id="92" w:author="xiaomi" w:date="2023-08-14T00:11:00Z"/>
              </w:rPr>
            </w:pPr>
            <w:proofErr w:type="spellStart"/>
            <w:ins w:id="93" w:author="xiaomi" w:date="2023-08-14T16:07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86E3" w14:textId="77777777" w:rsidR="00A47898" w:rsidRPr="007F7D3A" w:rsidRDefault="00A47898" w:rsidP="007C0207">
            <w:pPr>
              <w:pStyle w:val="TAL"/>
              <w:rPr>
                <w:ins w:id="94" w:author="xiaomi" w:date="2023-08-14T00:11:00Z"/>
              </w:rPr>
            </w:pPr>
            <w:ins w:id="95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A5B5" w14:textId="77777777" w:rsidR="00A47898" w:rsidRDefault="00A47898" w:rsidP="007C0207">
            <w:pPr>
              <w:pStyle w:val="TAL"/>
              <w:rPr>
                <w:ins w:id="96" w:author="xiaomi" w:date="2023-08-14T00:11:00Z"/>
                <w:rFonts w:cs="Arial"/>
                <w:szCs w:val="18"/>
                <w:lang w:eastAsia="zh-CN"/>
              </w:rPr>
            </w:pPr>
            <w:ins w:id="97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</w:t>
              </w:r>
            </w:ins>
            <w:ins w:id="98" w:author="xiaomi" w:date="2023-08-14T16:09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</w:ins>
            <w:ins w:id="99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5FA4D22A" w14:textId="77777777" w:rsidR="00A47898" w:rsidRPr="000B0115" w:rsidRDefault="00A47898" w:rsidP="007C0207">
            <w:pPr>
              <w:pStyle w:val="TAL"/>
              <w:rPr>
                <w:ins w:id="100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101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4E61EF2" w14:textId="77777777" w:rsidTr="007C0207">
        <w:trPr>
          <w:ins w:id="102" w:author="xiaomi" w:date="2023-08-14T16:06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01DDD" w14:textId="77777777" w:rsidR="00A47898" w:rsidRDefault="00A47898" w:rsidP="007C0207">
            <w:pPr>
              <w:pStyle w:val="TAL"/>
              <w:rPr>
                <w:ins w:id="103" w:author="xiaomi" w:date="2023-08-14T16:06:00Z"/>
                <w:lang w:eastAsia="zh-CN"/>
              </w:rPr>
            </w:pPr>
            <w:proofErr w:type="spellStart"/>
            <w:ins w:id="104" w:author="xiaomi" w:date="2023-08-14T16:07:00Z">
              <w:r>
                <w:rPr>
                  <w:lang w:eastAsia="zh-CN"/>
                </w:rPr>
                <w:t>three</w:t>
              </w:r>
            </w:ins>
            <w:ins w:id="105" w:author="xiaomi" w:date="2023-08-14T16:0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6E77" w14:textId="77777777" w:rsidR="00A47898" w:rsidRDefault="00A47898" w:rsidP="007C0207">
            <w:pPr>
              <w:pStyle w:val="TAL"/>
              <w:rPr>
                <w:ins w:id="106" w:author="xiaomi" w:date="2023-08-14T16:06:00Z"/>
                <w:lang w:eastAsia="zh-CN"/>
              </w:rPr>
            </w:pPr>
            <w:proofErr w:type="spellStart"/>
            <w:ins w:id="107" w:author="xiaomi" w:date="2023-08-14T16:07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BA7F" w14:textId="77777777" w:rsidR="00A47898" w:rsidRPr="007F7D3A" w:rsidRDefault="00A47898" w:rsidP="007C0207">
            <w:pPr>
              <w:pStyle w:val="TAL"/>
              <w:rPr>
                <w:ins w:id="108" w:author="xiaomi" w:date="2023-08-14T16:06:00Z"/>
              </w:rPr>
            </w:pPr>
            <w:ins w:id="109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9039" w14:textId="77777777" w:rsidR="00A47898" w:rsidRDefault="00A47898" w:rsidP="007C0207">
            <w:pPr>
              <w:pStyle w:val="TAL"/>
              <w:rPr>
                <w:ins w:id="110" w:author="xiaomi" w:date="2023-08-14T16:06:00Z"/>
                <w:rFonts w:cs="Arial"/>
                <w:szCs w:val="18"/>
                <w:lang w:eastAsia="zh-CN"/>
              </w:rPr>
            </w:pPr>
            <w:ins w:id="111" w:author="xiaomi" w:date="2023-08-14T16:09:00Z">
              <w:r>
                <w:rPr>
                  <w:rFonts w:eastAsia="Times New Roman" w:cs="Arial"/>
                  <w:szCs w:val="18"/>
                </w:rPr>
                <w:t>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731" w:type="pct"/>
          </w:tcPr>
          <w:p w14:paraId="4614BEBC" w14:textId="77777777" w:rsidR="00A47898" w:rsidRPr="000B0115" w:rsidRDefault="00A47898" w:rsidP="007C0207">
            <w:pPr>
              <w:pStyle w:val="TAL"/>
              <w:rPr>
                <w:ins w:id="112" w:author="xiaomi" w:date="2023-08-14T16:06:00Z"/>
                <w:rFonts w:eastAsia="等线" w:cs="Arial"/>
                <w:szCs w:val="18"/>
                <w:lang w:eastAsia="zh-CN"/>
              </w:rPr>
            </w:pPr>
            <w:proofErr w:type="spellStart"/>
            <w:ins w:id="113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1674A95" w14:textId="77777777" w:rsidTr="007C0207">
        <w:trPr>
          <w:ins w:id="114" w:author="xiaomi" w:date="2023-08-14T00:08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EBED" w14:textId="77777777" w:rsidR="00A47898" w:rsidRDefault="00A47898" w:rsidP="007C0207">
            <w:pPr>
              <w:pStyle w:val="TAL"/>
              <w:rPr>
                <w:ins w:id="115" w:author="xiaomi" w:date="2023-08-14T00:08:00Z"/>
                <w:lang w:eastAsia="zh-CN"/>
              </w:rPr>
            </w:pPr>
            <w:proofErr w:type="spellStart"/>
            <w:ins w:id="116" w:author="xiaomi" w:date="2023-08-14T0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BDEA" w14:textId="77777777" w:rsidR="00A47898" w:rsidRPr="002651EC" w:rsidRDefault="00A47898" w:rsidP="007C0207">
            <w:pPr>
              <w:pStyle w:val="TAL"/>
              <w:rPr>
                <w:ins w:id="117" w:author="xiaomi" w:date="2023-08-14T00:08:00Z"/>
              </w:rPr>
            </w:pPr>
            <w:proofErr w:type="spellStart"/>
            <w:ins w:id="118" w:author="xiaomi" w:date="2023-08-14T00:10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732E" w14:textId="77777777" w:rsidR="00A47898" w:rsidRPr="007F7D3A" w:rsidRDefault="00A47898" w:rsidP="007C0207">
            <w:pPr>
              <w:pStyle w:val="TAL"/>
              <w:rPr>
                <w:ins w:id="119" w:author="xiaomi" w:date="2023-08-14T00:08:00Z"/>
              </w:rPr>
            </w:pPr>
            <w:ins w:id="120" w:author="xiaomi" w:date="2023-08-14T00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75E5" w14:textId="77777777" w:rsidR="00A47898" w:rsidRDefault="00A47898" w:rsidP="007C0207">
            <w:pPr>
              <w:pStyle w:val="TAL"/>
              <w:rPr>
                <w:ins w:id="121" w:author="xiaomi" w:date="2023-08-14T00:08:00Z"/>
                <w:rFonts w:cs="Arial"/>
                <w:szCs w:val="18"/>
                <w:lang w:eastAsia="zh-CN"/>
              </w:rPr>
            </w:pPr>
            <w:ins w:id="122" w:author="xiaomi" w:date="2023-08-14T00:10:00Z">
              <w:r>
                <w:rPr>
                  <w:rFonts w:eastAsia="Times New Roman" w:cs="Arial" w:hint="eastAsia"/>
                  <w:szCs w:val="18"/>
                </w:rPr>
                <w:t>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731" w:type="pct"/>
          </w:tcPr>
          <w:p w14:paraId="164C8A6E" w14:textId="77777777" w:rsidR="00A47898" w:rsidRPr="000B0115" w:rsidRDefault="00A47898" w:rsidP="007C0207">
            <w:pPr>
              <w:pStyle w:val="TAL"/>
              <w:rPr>
                <w:ins w:id="123" w:author="xiaomi" w:date="2023-08-14T00:08:00Z"/>
                <w:rFonts w:eastAsia="等线" w:cs="Arial"/>
                <w:szCs w:val="18"/>
                <w:lang w:eastAsia="zh-CN"/>
              </w:rPr>
            </w:pPr>
            <w:proofErr w:type="spellStart"/>
            <w:ins w:id="124" w:author="xiaomi" w:date="2023-08-14T00:10:00Z"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3A20B172" w14:textId="77777777" w:rsidTr="007C0207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0331" w14:textId="77777777" w:rsidR="00A47898" w:rsidRDefault="00A47898" w:rsidP="007C0207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4F7854D1" w14:textId="77777777" w:rsidR="00A47898" w:rsidRDefault="00A47898" w:rsidP="007C020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565AA832" w14:textId="77777777" w:rsidR="00A47898" w:rsidRDefault="00A47898" w:rsidP="007C0207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6EF370EF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clause 5.4.4.5 or clause 5.4.4.6 of 3GPP TS 29.571 [45].</w:t>
            </w:r>
          </w:p>
          <w:p w14:paraId="0C407AD0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clause 5.4.4 of 3GPP TS 29.571 [45]].</w:t>
            </w:r>
          </w:p>
          <w:p w14:paraId="20B425F3" w14:textId="77777777" w:rsidR="00A47898" w:rsidRDefault="00A47898" w:rsidP="007C0207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4:</w:t>
            </w:r>
            <w:r>
              <w:tab/>
              <w:t xml:space="preserve">When the enNB1 feature is supported, the </w:t>
            </w:r>
            <w:r w:rsidRPr="003E7680">
              <w:t>"</w:t>
            </w:r>
            <w:proofErr w:type="spellStart"/>
            <w:r>
              <w:t>userLocation</w:t>
            </w:r>
            <w:proofErr w:type="spellEnd"/>
            <w:r w:rsidRPr="003E7680">
              <w:t>" attribute</w:t>
            </w:r>
            <w:r>
              <w:t xml:space="preserve"> may be provided instead of the </w:t>
            </w:r>
            <w:r w:rsidRPr="003E7680">
              <w:t>"</w:t>
            </w:r>
            <w:proofErr w:type="spellStart"/>
            <w:r w:rsidRPr="003E7680">
              <w:t>ageOfLocationInfo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cellId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 w:rsidRPr="003E7680">
              <w:t>enodeBId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routingAreaId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trackingAreaId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plmn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and </w:t>
            </w:r>
            <w:r w:rsidRPr="003E7680">
              <w:t>"</w:t>
            </w:r>
            <w:proofErr w:type="spellStart"/>
            <w:r>
              <w:t>twan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attributes, when applicable.</w:t>
            </w:r>
          </w:p>
        </w:tc>
      </w:tr>
    </w:tbl>
    <w:p w14:paraId="134437E9" w14:textId="77777777" w:rsidR="00A47898" w:rsidRDefault="00A47898" w:rsidP="00A47898"/>
    <w:p w14:paraId="3B21A2C9" w14:textId="77777777" w:rsidR="00A47898" w:rsidRDefault="00A47898" w:rsidP="00A47898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How to map </w:t>
      </w:r>
      <w:r w:rsidRPr="00222C66">
        <w:rPr>
          <w:lang w:eastAsia="zh-CN"/>
        </w:rPr>
        <w:t>"</w:t>
      </w:r>
      <w:proofErr w:type="spellStart"/>
      <w:r w:rsidRPr="00222C66">
        <w:rPr>
          <w:lang w:eastAsia="zh-CN"/>
        </w:rPr>
        <w:t>userLocation</w:t>
      </w:r>
      <w:proofErr w:type="spellEnd"/>
      <w:r w:rsidRPr="00222C66">
        <w:rPr>
          <w:lang w:eastAsia="zh-CN"/>
        </w:rPr>
        <w:t>"</w:t>
      </w:r>
      <w:r>
        <w:rPr>
          <w:lang w:eastAsia="zh-CN"/>
        </w:rPr>
        <w:t xml:space="preserve"> attribute for exposure is FFS.</w:t>
      </w:r>
    </w:p>
    <w:p w14:paraId="47901DFD" w14:textId="77777777" w:rsidR="00B60C4B" w:rsidRPr="00A47898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2E11D" w14:textId="77777777" w:rsidR="000A01AB" w:rsidRDefault="000A01AB" w:rsidP="000A01AB">
      <w:pPr>
        <w:pStyle w:val="50"/>
      </w:pPr>
      <w:bookmarkStart w:id="125" w:name="_Toc112942594"/>
      <w:bookmarkStart w:id="126" w:name="_Toc130502405"/>
      <w:bookmarkStart w:id="127" w:name="_Hlk142924561"/>
      <w:r>
        <w:t>5.3.2.3.13</w:t>
      </w:r>
      <w:r>
        <w:tab/>
        <w:t xml:space="preserve">Type: </w:t>
      </w:r>
      <w:bookmarkEnd w:id="125"/>
      <w:proofErr w:type="spellStart"/>
      <w:r>
        <w:t>GroupMembListChanges</w:t>
      </w:r>
      <w:bookmarkEnd w:id="126"/>
      <w:proofErr w:type="spellEnd"/>
    </w:p>
    <w:p w14:paraId="3FA2F78B" w14:textId="77777777" w:rsidR="000A01AB" w:rsidRDefault="000A01AB" w:rsidP="000A01AB">
      <w:pPr>
        <w:pStyle w:val="TH"/>
      </w:pPr>
      <w:r>
        <w:rPr>
          <w:noProof/>
        </w:rPr>
        <w:t>Table </w:t>
      </w:r>
      <w:r>
        <w:t>5.3.2.3</w:t>
      </w:r>
      <w:r w:rsidRPr="00A92B28">
        <w:t>.13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GroupMembListChanges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9F03976" w14:textId="77777777" w:rsidTr="007C0207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69FF5973" w14:textId="77777777" w:rsidR="000A01AB" w:rsidRDefault="000A01AB" w:rsidP="007C0207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04177556" w14:textId="77777777" w:rsidR="000A01AB" w:rsidRDefault="000A01AB" w:rsidP="007C0207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12FD0E94" w14:textId="77777777" w:rsidR="000A01AB" w:rsidRDefault="000A01AB" w:rsidP="007C0207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1250F4C" w14:textId="77777777" w:rsidR="000A01AB" w:rsidRDefault="000A01AB" w:rsidP="007C0207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5C88DAE" w14:textId="77777777" w:rsidR="000A01AB" w:rsidRDefault="000A01AB" w:rsidP="007C0207">
            <w:pPr>
              <w:pStyle w:val="TAH"/>
            </w:pPr>
            <w:r>
              <w:t>Applicability</w:t>
            </w:r>
          </w:p>
        </w:tc>
      </w:tr>
      <w:tr w:rsidR="000A01AB" w14:paraId="69F67742" w14:textId="77777777" w:rsidTr="007C0207">
        <w:trPr>
          <w:jc w:val="center"/>
        </w:trPr>
        <w:tc>
          <w:tcPr>
            <w:tcW w:w="1714" w:type="dxa"/>
          </w:tcPr>
          <w:p w14:paraId="5FD910E6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addedUEs</w:t>
            </w:r>
            <w:proofErr w:type="spellEnd"/>
          </w:p>
        </w:tc>
        <w:tc>
          <w:tcPr>
            <w:tcW w:w="1683" w:type="dxa"/>
          </w:tcPr>
          <w:p w14:paraId="256A27C4" w14:textId="77777777" w:rsidR="000A01AB" w:rsidRDefault="000A01AB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7484465E" w14:textId="77777777" w:rsidR="000A01AB" w:rsidRPr="00622675" w:rsidRDefault="000A01AB" w:rsidP="007C0207">
            <w:pPr>
              <w:pStyle w:val="TAC"/>
            </w:pPr>
            <w:r>
              <w:t>1..N</w:t>
            </w:r>
          </w:p>
        </w:tc>
        <w:tc>
          <w:tcPr>
            <w:tcW w:w="3240" w:type="dxa"/>
          </w:tcPr>
          <w:p w14:paraId="118C7EE2" w14:textId="77777777" w:rsidR="000A01AB" w:rsidRDefault="000A01AB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UE(s) added to the group.</w:t>
            </w:r>
          </w:p>
        </w:tc>
        <w:tc>
          <w:tcPr>
            <w:tcW w:w="1463" w:type="dxa"/>
          </w:tcPr>
          <w:p w14:paraId="55EC6BF5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1401C3A2" w14:textId="77777777" w:rsidTr="007C0207">
        <w:trPr>
          <w:jc w:val="center"/>
        </w:trPr>
        <w:tc>
          <w:tcPr>
            <w:tcW w:w="1714" w:type="dxa"/>
          </w:tcPr>
          <w:p w14:paraId="2F4A1657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removedUEs</w:t>
            </w:r>
            <w:proofErr w:type="spellEnd"/>
          </w:p>
        </w:tc>
        <w:tc>
          <w:tcPr>
            <w:tcW w:w="1683" w:type="dxa"/>
          </w:tcPr>
          <w:p w14:paraId="4847C8A5" w14:textId="77777777" w:rsidR="000A01AB" w:rsidRDefault="000A01AB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04E92EE6" w14:textId="77777777" w:rsidR="000A01AB" w:rsidRDefault="000A01AB" w:rsidP="007C0207">
            <w:pPr>
              <w:pStyle w:val="TAC"/>
            </w:pPr>
            <w:r>
              <w:t>1..N</w:t>
            </w:r>
          </w:p>
        </w:tc>
        <w:tc>
          <w:tcPr>
            <w:tcW w:w="3240" w:type="dxa"/>
          </w:tcPr>
          <w:p w14:paraId="00B8CF94" w14:textId="77777777" w:rsidR="000A01AB" w:rsidRDefault="000A01AB" w:rsidP="007C0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>the UE(s) removed from the group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4CFFFFB6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78220577" w14:textId="77777777" w:rsidTr="007C0207">
        <w:trPr>
          <w:jc w:val="center"/>
        </w:trPr>
        <w:tc>
          <w:tcPr>
            <w:tcW w:w="9221" w:type="dxa"/>
            <w:gridSpan w:val="5"/>
          </w:tcPr>
          <w:p w14:paraId="22BAECFA" w14:textId="77777777" w:rsidR="000A01AB" w:rsidRDefault="000A01AB" w:rsidP="007C020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At least one of the "</w:t>
            </w:r>
            <w:proofErr w:type="spellStart"/>
            <w:r>
              <w:t>addedUEs</w:t>
            </w:r>
            <w:proofErr w:type="spellEnd"/>
            <w:r>
              <w:t>" attributes and the "</w:t>
            </w:r>
            <w:proofErr w:type="spellStart"/>
            <w:r>
              <w:t>removedUEs</w:t>
            </w:r>
            <w:proofErr w:type="spellEnd"/>
            <w:r>
              <w:t>" attribute shall be provided.</w:t>
            </w:r>
          </w:p>
        </w:tc>
      </w:tr>
    </w:tbl>
    <w:p w14:paraId="4C388D7B" w14:textId="77777777" w:rsidR="000A01AB" w:rsidRDefault="000A01AB" w:rsidP="000A01AB">
      <w:pPr>
        <w:rPr>
          <w:ins w:id="128" w:author="xiaomi" w:date="2023-08-14T16:55:00Z"/>
        </w:rPr>
      </w:pPr>
    </w:p>
    <w:p w14:paraId="30988D36" w14:textId="77777777" w:rsidR="000A01AB" w:rsidRDefault="000A01AB" w:rsidP="000A01AB">
      <w:pPr>
        <w:pStyle w:val="50"/>
        <w:rPr>
          <w:ins w:id="129" w:author="xiaomi" w:date="2023-08-14T16:19:00Z"/>
        </w:rPr>
      </w:pPr>
      <w:ins w:id="130" w:author="xiaomi" w:date="2023-08-14T16:19:00Z">
        <w:r>
          <w:lastRenderedPageBreak/>
          <w:t>5.3.2.3.</w:t>
        </w:r>
      </w:ins>
      <w:ins w:id="131" w:author="xiaomi" w:date="2023-08-14T16:31:00Z">
        <w:r>
          <w:t>x</w:t>
        </w:r>
      </w:ins>
      <w:ins w:id="132" w:author="xiaomi" w:date="2023-08-14T16:50:00Z">
        <w:r>
          <w:t>1</w:t>
        </w:r>
      </w:ins>
      <w:ins w:id="133" w:author="xiaomi" w:date="2023-08-14T16:19:00Z">
        <w:r>
          <w:tab/>
          <w:t xml:space="preserve">Type: </w:t>
        </w:r>
      </w:ins>
      <w:proofErr w:type="spellStart"/>
      <w:ins w:id="134" w:author="xiaomi" w:date="2023-08-14T16:02:00Z">
        <w:r>
          <w:rPr>
            <w:lang w:eastAsia="zh-CN"/>
          </w:rPr>
          <w:t>RangeDirection</w:t>
        </w:r>
      </w:ins>
      <w:proofErr w:type="spellEnd"/>
    </w:p>
    <w:p w14:paraId="676E2F2D" w14:textId="77777777" w:rsidR="000A01AB" w:rsidRDefault="000A01AB" w:rsidP="000A01AB">
      <w:pPr>
        <w:pStyle w:val="TH"/>
        <w:rPr>
          <w:ins w:id="135" w:author="xiaomi" w:date="2023-08-14T16:19:00Z"/>
        </w:rPr>
      </w:pPr>
      <w:ins w:id="136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137" w:author="xiaomi" w:date="2023-08-14T16:31:00Z">
        <w:r>
          <w:t>x</w:t>
        </w:r>
      </w:ins>
      <w:ins w:id="138" w:author="xiaomi" w:date="2023-08-14T16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39" w:author="xiaomi" w:date="2023-08-14T16:31:00Z">
        <w:r>
          <w:rPr>
            <w:lang w:eastAsia="zh-CN"/>
          </w:rPr>
          <w:t>RangeDirection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4B3EF14B" w14:textId="77777777" w:rsidTr="007C0207">
        <w:trPr>
          <w:jc w:val="center"/>
          <w:ins w:id="140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0914B408" w14:textId="77777777" w:rsidR="000A01AB" w:rsidRDefault="000A01AB" w:rsidP="007C0207">
            <w:pPr>
              <w:pStyle w:val="TAH"/>
              <w:rPr>
                <w:ins w:id="141" w:author="xiaomi" w:date="2023-08-14T16:19:00Z"/>
              </w:rPr>
            </w:pPr>
            <w:ins w:id="142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7A4B52D8" w14:textId="77777777" w:rsidR="000A01AB" w:rsidRDefault="000A01AB" w:rsidP="007C0207">
            <w:pPr>
              <w:pStyle w:val="TAH"/>
              <w:rPr>
                <w:ins w:id="143" w:author="xiaomi" w:date="2023-08-14T16:19:00Z"/>
              </w:rPr>
            </w:pPr>
            <w:ins w:id="144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36B634A9" w14:textId="77777777" w:rsidR="000A01AB" w:rsidRDefault="000A01AB" w:rsidP="007C0207">
            <w:pPr>
              <w:pStyle w:val="TAH"/>
              <w:rPr>
                <w:ins w:id="145" w:author="xiaomi" w:date="2023-08-14T16:19:00Z"/>
              </w:rPr>
            </w:pPr>
            <w:ins w:id="146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070F0B8B" w14:textId="77777777" w:rsidR="000A01AB" w:rsidRDefault="000A01AB" w:rsidP="007C0207">
            <w:pPr>
              <w:pStyle w:val="TAH"/>
              <w:rPr>
                <w:ins w:id="147" w:author="xiaomi" w:date="2023-08-14T16:19:00Z"/>
              </w:rPr>
            </w:pPr>
            <w:ins w:id="148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673A864C" w14:textId="77777777" w:rsidR="000A01AB" w:rsidRDefault="000A01AB" w:rsidP="007C0207">
            <w:pPr>
              <w:pStyle w:val="TAH"/>
              <w:rPr>
                <w:ins w:id="149" w:author="xiaomi" w:date="2023-08-14T16:19:00Z"/>
              </w:rPr>
            </w:pPr>
            <w:ins w:id="150" w:author="xiaomi" w:date="2023-08-14T16:19:00Z">
              <w:r>
                <w:t>Applicability</w:t>
              </w:r>
            </w:ins>
          </w:p>
        </w:tc>
      </w:tr>
      <w:tr w:rsidR="000A01AB" w14:paraId="1B59E266" w14:textId="77777777" w:rsidTr="007C0207">
        <w:trPr>
          <w:jc w:val="center"/>
          <w:ins w:id="151" w:author="xiaomi" w:date="2023-08-14T16:19:00Z"/>
        </w:trPr>
        <w:tc>
          <w:tcPr>
            <w:tcW w:w="1714" w:type="dxa"/>
          </w:tcPr>
          <w:p w14:paraId="48BBA25D" w14:textId="77777777" w:rsidR="000A01AB" w:rsidRDefault="000A01AB" w:rsidP="007C0207">
            <w:pPr>
              <w:pStyle w:val="TAL"/>
              <w:rPr>
                <w:ins w:id="152" w:author="xiaomi" w:date="2023-08-14T16:19:00Z"/>
                <w:lang w:eastAsia="zh-CN"/>
              </w:rPr>
            </w:pPr>
            <w:ins w:id="153" w:author="xiaomi" w:date="2023-08-14T16:33:00Z">
              <w:r>
                <w:rPr>
                  <w:rFonts w:hint="eastAsia"/>
                  <w:lang w:eastAsia="zh-CN"/>
                </w:rPr>
                <w:t>r</w:t>
              </w:r>
            </w:ins>
            <w:ins w:id="154" w:author="xiaomi" w:date="2023-08-14T16:31:00Z"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1683" w:type="dxa"/>
          </w:tcPr>
          <w:p w14:paraId="615094A3" w14:textId="77777777" w:rsidR="000A01AB" w:rsidRDefault="000A01AB" w:rsidP="007C0207">
            <w:pPr>
              <w:pStyle w:val="TAL"/>
              <w:rPr>
                <w:ins w:id="155" w:author="xiaomi" w:date="2023-08-14T16:19:00Z"/>
                <w:lang w:eastAsia="zh-CN"/>
              </w:rPr>
            </w:pPr>
            <w:ins w:id="156" w:author="xiaomi" w:date="2023-08-14T16:39:00Z">
              <w:r>
                <w:t>number</w:t>
              </w:r>
            </w:ins>
          </w:p>
        </w:tc>
        <w:tc>
          <w:tcPr>
            <w:tcW w:w="1121" w:type="dxa"/>
          </w:tcPr>
          <w:p w14:paraId="6B631CA9" w14:textId="77777777" w:rsidR="000A01AB" w:rsidRPr="00622675" w:rsidRDefault="000A01AB" w:rsidP="007C0207">
            <w:pPr>
              <w:pStyle w:val="TAC"/>
              <w:rPr>
                <w:ins w:id="157" w:author="xiaomi" w:date="2023-08-14T16:19:00Z"/>
              </w:rPr>
            </w:pPr>
            <w:ins w:id="158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544F6B5E" w14:textId="77777777" w:rsidR="000A01AB" w:rsidRDefault="000A01AB" w:rsidP="007C0207">
            <w:pPr>
              <w:pStyle w:val="TAL"/>
              <w:rPr>
                <w:ins w:id="159" w:author="xiaomi" w:date="2023-08-14T16:19:00Z"/>
                <w:rFonts w:cs="Arial"/>
                <w:szCs w:val="18"/>
                <w:lang w:eastAsia="zh-CN"/>
              </w:rPr>
            </w:pPr>
            <w:ins w:id="160" w:author="xiaomi" w:date="2023-08-14T16:1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61" w:author="xiaomi" w:date="2023-08-14T16:40:00Z">
              <w:r>
                <w:t>distance from point A to point B</w:t>
              </w:r>
            </w:ins>
            <w:ins w:id="162" w:author="xiaomi" w:date="2023-08-14T16:1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5D6C540" w14:textId="77777777" w:rsidR="000A01AB" w:rsidRDefault="000A01AB" w:rsidP="007C0207">
            <w:pPr>
              <w:pStyle w:val="TAL"/>
              <w:rPr>
                <w:ins w:id="163" w:author="xiaomi" w:date="2023-08-14T16:19:00Z"/>
                <w:rFonts w:cs="Arial"/>
                <w:szCs w:val="18"/>
              </w:rPr>
            </w:pPr>
          </w:p>
        </w:tc>
      </w:tr>
      <w:tr w:rsidR="000A01AB" w14:paraId="03F96B29" w14:textId="77777777" w:rsidTr="007C0207">
        <w:trPr>
          <w:jc w:val="center"/>
          <w:ins w:id="164" w:author="xiaomi" w:date="2023-08-14T16:19:00Z"/>
        </w:trPr>
        <w:tc>
          <w:tcPr>
            <w:tcW w:w="1714" w:type="dxa"/>
          </w:tcPr>
          <w:p w14:paraId="624F14BB" w14:textId="77777777" w:rsidR="000A01AB" w:rsidRDefault="000A01AB" w:rsidP="007C0207">
            <w:pPr>
              <w:pStyle w:val="TAL"/>
              <w:rPr>
                <w:ins w:id="165" w:author="xiaomi" w:date="2023-08-14T16:19:00Z"/>
                <w:lang w:eastAsia="zh-CN"/>
              </w:rPr>
            </w:pPr>
            <w:proofErr w:type="spellStart"/>
            <w:ins w:id="166" w:author="xiaomi" w:date="2023-08-14T16:33:00Z">
              <w:r>
                <w:t>azimuthDirection</w:t>
              </w:r>
            </w:ins>
            <w:proofErr w:type="spellEnd"/>
          </w:p>
        </w:tc>
        <w:tc>
          <w:tcPr>
            <w:tcW w:w="1683" w:type="dxa"/>
          </w:tcPr>
          <w:p w14:paraId="0EDB342F" w14:textId="77777777" w:rsidR="000A01AB" w:rsidRDefault="000A01AB" w:rsidP="007C0207">
            <w:pPr>
              <w:pStyle w:val="TAL"/>
              <w:rPr>
                <w:ins w:id="167" w:author="xiaomi" w:date="2023-08-14T16:19:00Z"/>
                <w:lang w:eastAsia="zh-CN"/>
              </w:rPr>
            </w:pPr>
            <w:ins w:id="168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0A6DB848" w14:textId="77777777" w:rsidR="000A01AB" w:rsidRDefault="000A01AB" w:rsidP="007C0207">
            <w:pPr>
              <w:pStyle w:val="TAC"/>
              <w:rPr>
                <w:ins w:id="169" w:author="xiaomi" w:date="2023-08-14T16:19:00Z"/>
              </w:rPr>
            </w:pPr>
            <w:ins w:id="170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2E436764" w14:textId="77777777" w:rsidR="000A01AB" w:rsidRDefault="000A01AB" w:rsidP="007C0207">
            <w:pPr>
              <w:pStyle w:val="TAL"/>
              <w:rPr>
                <w:ins w:id="171" w:author="xiaomi" w:date="2023-08-14T16:19:00Z"/>
                <w:noProof/>
                <w:lang w:eastAsia="zh-CN"/>
              </w:rPr>
            </w:pPr>
            <w:ins w:id="172" w:author="xiaomi" w:date="2023-08-14T16:19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3" w:author="xiaomi" w:date="2023-08-14T16:34:00Z">
              <w:r>
                <w:t>azimuth direction from point A to point B</w:t>
              </w:r>
            </w:ins>
            <w:ins w:id="174" w:author="xiaomi" w:date="2023-08-14T16:1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6AE23ADF" w14:textId="77777777" w:rsidR="000A01AB" w:rsidRDefault="000A01AB" w:rsidP="007C0207">
            <w:pPr>
              <w:pStyle w:val="TAL"/>
              <w:rPr>
                <w:ins w:id="175" w:author="xiaomi" w:date="2023-08-14T16:19:00Z"/>
                <w:rFonts w:cs="Arial"/>
                <w:szCs w:val="18"/>
              </w:rPr>
            </w:pPr>
          </w:p>
        </w:tc>
      </w:tr>
      <w:tr w:rsidR="000A01AB" w14:paraId="58C39347" w14:textId="77777777" w:rsidTr="007C0207">
        <w:trPr>
          <w:jc w:val="center"/>
          <w:ins w:id="176" w:author="xiaomi" w:date="2023-08-14T16:33:00Z"/>
        </w:trPr>
        <w:tc>
          <w:tcPr>
            <w:tcW w:w="1714" w:type="dxa"/>
          </w:tcPr>
          <w:p w14:paraId="1290B7F9" w14:textId="77777777" w:rsidR="000A01AB" w:rsidRDefault="000A01AB" w:rsidP="007C0207">
            <w:pPr>
              <w:pStyle w:val="TAL"/>
              <w:rPr>
                <w:ins w:id="177" w:author="xiaomi" w:date="2023-08-14T16:33:00Z"/>
                <w:lang w:eastAsia="zh-CN"/>
              </w:rPr>
            </w:pPr>
            <w:proofErr w:type="spellStart"/>
            <w:ins w:id="178" w:author="xiaomi" w:date="2023-08-14T16:34:00Z">
              <w:r>
                <w:t>elevationDirection</w:t>
              </w:r>
            </w:ins>
            <w:proofErr w:type="spellEnd"/>
          </w:p>
        </w:tc>
        <w:tc>
          <w:tcPr>
            <w:tcW w:w="1683" w:type="dxa"/>
          </w:tcPr>
          <w:p w14:paraId="54EE8826" w14:textId="77777777" w:rsidR="000A01AB" w:rsidRDefault="000A01AB" w:rsidP="007C0207">
            <w:pPr>
              <w:pStyle w:val="TAL"/>
              <w:rPr>
                <w:ins w:id="179" w:author="xiaomi" w:date="2023-08-14T16:33:00Z"/>
                <w:lang w:eastAsia="zh-CN"/>
              </w:rPr>
            </w:pPr>
            <w:ins w:id="180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5DE9F896" w14:textId="77777777" w:rsidR="000A01AB" w:rsidRDefault="000A01AB" w:rsidP="007C0207">
            <w:pPr>
              <w:pStyle w:val="TAC"/>
              <w:rPr>
                <w:ins w:id="181" w:author="xiaomi" w:date="2023-08-14T16:33:00Z"/>
                <w:lang w:eastAsia="zh-CN"/>
              </w:rPr>
            </w:pPr>
            <w:ins w:id="182" w:author="xiaomi" w:date="2023-08-14T16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3F28A13" w14:textId="77777777" w:rsidR="000A01AB" w:rsidRDefault="000A01AB" w:rsidP="007C0207">
            <w:pPr>
              <w:pStyle w:val="TAL"/>
              <w:rPr>
                <w:ins w:id="183" w:author="xiaomi" w:date="2023-08-14T16:33:00Z"/>
                <w:noProof/>
                <w:lang w:eastAsia="zh-CN"/>
              </w:rPr>
            </w:pPr>
            <w:ins w:id="184" w:author="xiaomi" w:date="2023-08-14T16:35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 from point A to point B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3AA7F736" w14:textId="77777777" w:rsidR="000A01AB" w:rsidRDefault="000A01AB" w:rsidP="007C0207">
            <w:pPr>
              <w:pStyle w:val="TAL"/>
              <w:rPr>
                <w:ins w:id="185" w:author="xiaomi" w:date="2023-08-14T16:33:00Z"/>
                <w:rFonts w:cs="Arial"/>
                <w:szCs w:val="18"/>
              </w:rPr>
            </w:pPr>
          </w:p>
        </w:tc>
      </w:tr>
    </w:tbl>
    <w:p w14:paraId="61F601A1" w14:textId="77777777" w:rsidR="000A01AB" w:rsidRDefault="000A01AB" w:rsidP="000A01AB">
      <w:pPr>
        <w:pStyle w:val="50"/>
        <w:rPr>
          <w:ins w:id="186" w:author="xiaomi" w:date="2023-08-14T16:19:00Z"/>
        </w:rPr>
      </w:pPr>
      <w:ins w:id="187" w:author="xiaomi" w:date="2023-08-14T16:19:00Z">
        <w:r>
          <w:t>5.3.2.3.</w:t>
        </w:r>
      </w:ins>
      <w:ins w:id="188" w:author="xiaomi" w:date="2023-08-14T16:50:00Z">
        <w:r>
          <w:t>x2</w:t>
        </w:r>
      </w:ins>
      <w:ins w:id="189" w:author="xiaomi" w:date="2023-08-14T16:19:00Z">
        <w:r>
          <w:tab/>
          <w:t xml:space="preserve">Type: </w:t>
        </w:r>
      </w:ins>
      <w:proofErr w:type="spellStart"/>
      <w:ins w:id="190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35A95A7A" w14:textId="22C4C56B" w:rsidR="000A01AB" w:rsidRDefault="000A01AB" w:rsidP="000A01AB">
      <w:pPr>
        <w:pStyle w:val="TH"/>
        <w:rPr>
          <w:ins w:id="191" w:author="xiaomi" w:date="2023-08-14T16:19:00Z"/>
        </w:rPr>
      </w:pPr>
      <w:ins w:id="192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193" w:author="xiaomi-r" w:date="2023-08-24T12:24:00Z">
        <w:r w:rsidR="005E18C7">
          <w:t>x2</w:t>
        </w:r>
      </w:ins>
      <w:ins w:id="194" w:author="xiaomi" w:date="2023-08-14T16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95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05C55F1" w14:textId="77777777" w:rsidTr="007C0207">
        <w:trPr>
          <w:jc w:val="center"/>
          <w:ins w:id="196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3D00BDC2" w14:textId="77777777" w:rsidR="000A01AB" w:rsidRDefault="000A01AB" w:rsidP="007C0207">
            <w:pPr>
              <w:pStyle w:val="TAH"/>
              <w:rPr>
                <w:ins w:id="197" w:author="xiaomi" w:date="2023-08-14T16:19:00Z"/>
              </w:rPr>
            </w:pPr>
            <w:ins w:id="198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607C813C" w14:textId="77777777" w:rsidR="000A01AB" w:rsidRDefault="000A01AB" w:rsidP="007C0207">
            <w:pPr>
              <w:pStyle w:val="TAH"/>
              <w:rPr>
                <w:ins w:id="199" w:author="xiaomi" w:date="2023-08-14T16:19:00Z"/>
              </w:rPr>
            </w:pPr>
            <w:ins w:id="200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2376B8C2" w14:textId="77777777" w:rsidR="000A01AB" w:rsidRDefault="000A01AB" w:rsidP="007C0207">
            <w:pPr>
              <w:pStyle w:val="TAH"/>
              <w:rPr>
                <w:ins w:id="201" w:author="xiaomi" w:date="2023-08-14T16:19:00Z"/>
              </w:rPr>
            </w:pPr>
            <w:ins w:id="202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1C9ABBC7" w14:textId="77777777" w:rsidR="000A01AB" w:rsidRDefault="000A01AB" w:rsidP="007C0207">
            <w:pPr>
              <w:pStyle w:val="TAH"/>
              <w:rPr>
                <w:ins w:id="203" w:author="xiaomi" w:date="2023-08-14T16:19:00Z"/>
              </w:rPr>
            </w:pPr>
            <w:ins w:id="204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72277D6" w14:textId="77777777" w:rsidR="000A01AB" w:rsidRDefault="000A01AB" w:rsidP="007C0207">
            <w:pPr>
              <w:pStyle w:val="TAH"/>
              <w:rPr>
                <w:ins w:id="205" w:author="xiaomi" w:date="2023-08-14T16:19:00Z"/>
              </w:rPr>
            </w:pPr>
            <w:ins w:id="206" w:author="xiaomi" w:date="2023-08-14T16:19:00Z">
              <w:r>
                <w:t>Applicability</w:t>
              </w:r>
            </w:ins>
          </w:p>
        </w:tc>
      </w:tr>
      <w:tr w:rsidR="000A01AB" w14:paraId="7871A853" w14:textId="77777777" w:rsidTr="007C0207">
        <w:trPr>
          <w:jc w:val="center"/>
          <w:ins w:id="207" w:author="xiaomi" w:date="2023-08-14T16:19:00Z"/>
        </w:trPr>
        <w:tc>
          <w:tcPr>
            <w:tcW w:w="1714" w:type="dxa"/>
          </w:tcPr>
          <w:p w14:paraId="7159A224" w14:textId="77777777" w:rsidR="000A01AB" w:rsidRDefault="000A01AB" w:rsidP="007C0207">
            <w:pPr>
              <w:pStyle w:val="TAL"/>
              <w:rPr>
                <w:ins w:id="208" w:author="xiaomi" w:date="2023-08-14T16:19:00Z"/>
                <w:lang w:eastAsia="zh-CN"/>
              </w:rPr>
            </w:pPr>
            <w:proofErr w:type="spellStart"/>
            <w:ins w:id="209" w:author="xiaomi" w:date="2023-08-14T16:47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16AE23A3" w14:textId="77777777" w:rsidR="000A01AB" w:rsidRDefault="000A01AB" w:rsidP="007C0207">
            <w:pPr>
              <w:pStyle w:val="TAL"/>
              <w:rPr>
                <w:ins w:id="210" w:author="xiaomi" w:date="2023-08-14T16:19:00Z"/>
                <w:lang w:eastAsia="zh-CN"/>
              </w:rPr>
            </w:pPr>
            <w:ins w:id="211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3199DCF0" w14:textId="77777777" w:rsidR="000A01AB" w:rsidRPr="00622675" w:rsidRDefault="000A01AB" w:rsidP="007C0207">
            <w:pPr>
              <w:pStyle w:val="TAC"/>
              <w:rPr>
                <w:ins w:id="212" w:author="xiaomi" w:date="2023-08-14T16:19:00Z"/>
              </w:rPr>
            </w:pPr>
            <w:ins w:id="213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76BDA9EB" w14:textId="77777777" w:rsidR="000A01AB" w:rsidRDefault="000A01AB" w:rsidP="007C0207">
            <w:pPr>
              <w:pStyle w:val="TAL"/>
              <w:rPr>
                <w:ins w:id="214" w:author="xiaomi" w:date="2023-08-14T16:19:00Z"/>
                <w:rFonts w:cs="Arial"/>
                <w:szCs w:val="18"/>
                <w:lang w:eastAsia="zh-CN"/>
              </w:rPr>
            </w:pPr>
            <w:ins w:id="215" w:author="xiaomi" w:date="2023-08-14T16:47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652C8831" w14:textId="77777777" w:rsidR="000A01AB" w:rsidRDefault="000A01AB" w:rsidP="007C0207">
            <w:pPr>
              <w:pStyle w:val="TAL"/>
              <w:rPr>
                <w:ins w:id="216" w:author="xiaomi" w:date="2023-08-14T16:19:00Z"/>
                <w:rFonts w:cs="Arial"/>
                <w:szCs w:val="18"/>
              </w:rPr>
            </w:pPr>
          </w:p>
        </w:tc>
      </w:tr>
      <w:tr w:rsidR="000A01AB" w14:paraId="07191647" w14:textId="77777777" w:rsidTr="007C0207">
        <w:trPr>
          <w:jc w:val="center"/>
          <w:ins w:id="217" w:author="xiaomi" w:date="2023-08-14T16:19:00Z"/>
        </w:trPr>
        <w:tc>
          <w:tcPr>
            <w:tcW w:w="1714" w:type="dxa"/>
          </w:tcPr>
          <w:p w14:paraId="3B5360E7" w14:textId="77777777" w:rsidR="000A01AB" w:rsidRDefault="000A01AB" w:rsidP="007C0207">
            <w:pPr>
              <w:pStyle w:val="TAL"/>
              <w:rPr>
                <w:ins w:id="218" w:author="xiaomi" w:date="2023-08-14T16:19:00Z"/>
                <w:lang w:eastAsia="zh-CN"/>
              </w:rPr>
            </w:pPr>
            <w:proofErr w:type="spellStart"/>
            <w:ins w:id="219" w:author="xiaomi" w:date="2023-08-14T16:47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08B9555D" w14:textId="77777777" w:rsidR="000A01AB" w:rsidRDefault="000A01AB" w:rsidP="007C0207">
            <w:pPr>
              <w:pStyle w:val="TAL"/>
              <w:rPr>
                <w:ins w:id="220" w:author="xiaomi" w:date="2023-08-14T16:19:00Z"/>
                <w:lang w:eastAsia="zh-CN"/>
              </w:rPr>
            </w:pPr>
            <w:ins w:id="221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490C8349" w14:textId="77777777" w:rsidR="000A01AB" w:rsidRDefault="000A01AB" w:rsidP="007C0207">
            <w:pPr>
              <w:pStyle w:val="TAC"/>
              <w:rPr>
                <w:ins w:id="222" w:author="xiaomi" w:date="2023-08-14T16:19:00Z"/>
              </w:rPr>
            </w:pPr>
            <w:ins w:id="223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001571B2" w14:textId="77777777" w:rsidR="000A01AB" w:rsidRDefault="000A01AB" w:rsidP="007C0207">
            <w:pPr>
              <w:pStyle w:val="TAL"/>
              <w:rPr>
                <w:ins w:id="224" w:author="xiaomi" w:date="2023-08-14T16:19:00Z"/>
                <w:noProof/>
                <w:lang w:eastAsia="zh-CN"/>
              </w:rPr>
            </w:pPr>
            <w:ins w:id="225" w:author="xiaomi" w:date="2023-08-14T16:48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1B77BE6" w14:textId="77777777" w:rsidR="000A01AB" w:rsidRDefault="000A01AB" w:rsidP="007C0207">
            <w:pPr>
              <w:pStyle w:val="TAL"/>
              <w:rPr>
                <w:ins w:id="226" w:author="xiaomi" w:date="2023-08-14T16:19:00Z"/>
                <w:rFonts w:cs="Arial"/>
                <w:szCs w:val="18"/>
              </w:rPr>
            </w:pPr>
          </w:p>
        </w:tc>
      </w:tr>
      <w:tr w:rsidR="000A01AB" w14:paraId="16FAB3F7" w14:textId="77777777" w:rsidTr="007C0207">
        <w:trPr>
          <w:jc w:val="center"/>
          <w:ins w:id="227" w:author="xiaomi" w:date="2023-08-14T16:41:00Z"/>
        </w:trPr>
        <w:tc>
          <w:tcPr>
            <w:tcW w:w="1714" w:type="dxa"/>
          </w:tcPr>
          <w:p w14:paraId="68785C3C" w14:textId="77777777" w:rsidR="000A01AB" w:rsidRDefault="000A01AB" w:rsidP="007C0207">
            <w:pPr>
              <w:pStyle w:val="TAL"/>
              <w:rPr>
                <w:ins w:id="228" w:author="xiaomi" w:date="2023-08-14T16:41:00Z"/>
                <w:lang w:eastAsia="zh-CN"/>
              </w:rPr>
            </w:pPr>
            <w:proofErr w:type="spellStart"/>
            <w:ins w:id="229" w:author="xiaomi" w:date="2023-08-14T16:48:00Z">
              <w:r>
                <w:t>orientationAngle</w:t>
              </w:r>
            </w:ins>
            <w:proofErr w:type="spellEnd"/>
          </w:p>
        </w:tc>
        <w:tc>
          <w:tcPr>
            <w:tcW w:w="1683" w:type="dxa"/>
          </w:tcPr>
          <w:p w14:paraId="6C775DB5" w14:textId="77777777" w:rsidR="000A01AB" w:rsidRDefault="000A01AB" w:rsidP="007C0207">
            <w:pPr>
              <w:pStyle w:val="TAL"/>
              <w:rPr>
                <w:ins w:id="230" w:author="xiaomi" w:date="2023-08-14T16:41:00Z"/>
                <w:lang w:eastAsia="zh-CN"/>
              </w:rPr>
            </w:pPr>
            <w:ins w:id="231" w:author="xiaomi" w:date="2023-08-14T16:48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3A52E8E2" w14:textId="77777777" w:rsidR="000A01AB" w:rsidRDefault="000A01AB" w:rsidP="007C0207">
            <w:pPr>
              <w:pStyle w:val="TAC"/>
              <w:rPr>
                <w:ins w:id="232" w:author="xiaomi" w:date="2023-08-14T16:41:00Z"/>
              </w:rPr>
            </w:pPr>
            <w:ins w:id="233" w:author="xiaomi" w:date="2023-08-14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19BCF0F5" w14:textId="77777777" w:rsidR="000A01AB" w:rsidRDefault="000A01AB" w:rsidP="007C0207">
            <w:pPr>
              <w:pStyle w:val="TAL"/>
              <w:rPr>
                <w:ins w:id="234" w:author="xiaomi" w:date="2023-08-14T16:41:00Z"/>
                <w:noProof/>
                <w:lang w:eastAsia="zh-CN"/>
              </w:rPr>
            </w:pPr>
            <w:ins w:id="235" w:author="xiaomi" w:date="2023-08-14T16:48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36" w:author="xiaomi" w:date="2023-08-14T16:49:00Z">
              <w:r>
                <w:t>angle of orientation A</w:t>
              </w:r>
            </w:ins>
            <w:ins w:id="237" w:author="xiaomi" w:date="2023-08-14T16:48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074AC18" w14:textId="77777777" w:rsidR="000A01AB" w:rsidRDefault="000A01AB" w:rsidP="007C0207">
            <w:pPr>
              <w:pStyle w:val="TAL"/>
              <w:rPr>
                <w:ins w:id="238" w:author="xiaomi" w:date="2023-08-14T16:41:00Z"/>
                <w:rFonts w:cs="Arial"/>
                <w:szCs w:val="18"/>
              </w:rPr>
            </w:pPr>
          </w:p>
        </w:tc>
      </w:tr>
    </w:tbl>
    <w:p w14:paraId="2AD6DAC2" w14:textId="77777777" w:rsidR="000A01AB" w:rsidRDefault="000A01AB" w:rsidP="000A01AB">
      <w:pPr>
        <w:pStyle w:val="50"/>
        <w:rPr>
          <w:ins w:id="239" w:author="xiaomi" w:date="2023-08-14T16:19:00Z"/>
        </w:rPr>
      </w:pPr>
      <w:ins w:id="240" w:author="xiaomi" w:date="2023-08-14T16:19:00Z">
        <w:r>
          <w:t>5.3.2.3.</w:t>
        </w:r>
      </w:ins>
      <w:ins w:id="241" w:author="xiaomi" w:date="2023-08-14T16:50:00Z">
        <w:r>
          <w:t>x3</w:t>
        </w:r>
      </w:ins>
      <w:ins w:id="242" w:author="xiaomi" w:date="2023-08-14T16:19:00Z">
        <w:r>
          <w:tab/>
          <w:t xml:space="preserve">Type: </w:t>
        </w:r>
      </w:ins>
      <w:proofErr w:type="spellStart"/>
      <w:ins w:id="243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0F930328" w14:textId="0AF96288" w:rsidR="000A01AB" w:rsidRDefault="000A01AB" w:rsidP="000A01AB">
      <w:pPr>
        <w:pStyle w:val="TH"/>
        <w:rPr>
          <w:ins w:id="244" w:author="xiaomi" w:date="2023-08-14T16:19:00Z"/>
        </w:rPr>
      </w:pPr>
      <w:ins w:id="245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246" w:author="xiaomi-r" w:date="2023-08-24T12:24:00Z">
        <w:r w:rsidR="005E18C7">
          <w:t>x</w:t>
        </w:r>
      </w:ins>
      <w:ins w:id="247" w:author="xiaomi" w:date="2023-08-14T16:19:00Z">
        <w:r w:rsidRPr="00A92B28">
          <w:t>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48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5E28139" w14:textId="77777777" w:rsidTr="007C0207">
        <w:trPr>
          <w:jc w:val="center"/>
          <w:ins w:id="249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15ECD9FB" w14:textId="77777777" w:rsidR="000A01AB" w:rsidRDefault="000A01AB" w:rsidP="007C0207">
            <w:pPr>
              <w:pStyle w:val="TAH"/>
              <w:rPr>
                <w:ins w:id="250" w:author="xiaomi" w:date="2023-08-14T16:19:00Z"/>
              </w:rPr>
            </w:pPr>
            <w:ins w:id="251" w:author="xiaomi" w:date="2023-08-14T16:5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3A73361B" w14:textId="77777777" w:rsidR="000A01AB" w:rsidRDefault="000A01AB" w:rsidP="007C0207">
            <w:pPr>
              <w:pStyle w:val="TAH"/>
              <w:rPr>
                <w:ins w:id="252" w:author="xiaomi" w:date="2023-08-14T16:19:00Z"/>
              </w:rPr>
            </w:pPr>
            <w:ins w:id="253" w:author="xiaomi" w:date="2023-08-14T16:5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0EF89AD" w14:textId="77777777" w:rsidR="000A01AB" w:rsidRDefault="000A01AB" w:rsidP="007C0207">
            <w:pPr>
              <w:pStyle w:val="TAH"/>
              <w:rPr>
                <w:ins w:id="254" w:author="xiaomi" w:date="2023-08-14T16:19:00Z"/>
              </w:rPr>
            </w:pPr>
            <w:ins w:id="255" w:author="xiaomi" w:date="2023-08-14T16:5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081AE88" w14:textId="77777777" w:rsidR="000A01AB" w:rsidRDefault="000A01AB" w:rsidP="007C0207">
            <w:pPr>
              <w:pStyle w:val="TAH"/>
              <w:rPr>
                <w:ins w:id="256" w:author="xiaomi" w:date="2023-08-14T16:19:00Z"/>
              </w:rPr>
            </w:pPr>
            <w:ins w:id="257" w:author="xiaomi" w:date="2023-08-14T16:5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A115478" w14:textId="77777777" w:rsidR="000A01AB" w:rsidRDefault="000A01AB" w:rsidP="007C0207">
            <w:pPr>
              <w:pStyle w:val="TAH"/>
              <w:rPr>
                <w:ins w:id="258" w:author="xiaomi" w:date="2023-08-14T16:19:00Z"/>
              </w:rPr>
            </w:pPr>
            <w:ins w:id="259" w:author="xiaomi" w:date="2023-08-14T16:53:00Z">
              <w:r>
                <w:t>Applicability</w:t>
              </w:r>
            </w:ins>
          </w:p>
        </w:tc>
      </w:tr>
      <w:tr w:rsidR="000A01AB" w14:paraId="6F1A0BEA" w14:textId="77777777" w:rsidTr="007C0207">
        <w:trPr>
          <w:jc w:val="center"/>
          <w:ins w:id="260" w:author="xiaomi" w:date="2023-08-14T16:19:00Z"/>
        </w:trPr>
        <w:tc>
          <w:tcPr>
            <w:tcW w:w="1714" w:type="dxa"/>
          </w:tcPr>
          <w:p w14:paraId="5D842479" w14:textId="77777777" w:rsidR="000A01AB" w:rsidRDefault="000A01AB" w:rsidP="007C0207">
            <w:pPr>
              <w:pStyle w:val="TAL"/>
              <w:rPr>
                <w:ins w:id="261" w:author="xiaomi" w:date="2023-08-14T16:19:00Z"/>
                <w:lang w:eastAsia="zh-CN"/>
              </w:rPr>
            </w:pPr>
            <w:proofErr w:type="spellStart"/>
            <w:ins w:id="262" w:author="xiaomi" w:date="2023-08-14T16:53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31781BB6" w14:textId="77777777" w:rsidR="000A01AB" w:rsidRDefault="000A01AB" w:rsidP="007C0207">
            <w:pPr>
              <w:pStyle w:val="TAL"/>
              <w:rPr>
                <w:ins w:id="263" w:author="xiaomi" w:date="2023-08-14T16:19:00Z"/>
                <w:lang w:eastAsia="zh-CN"/>
              </w:rPr>
            </w:pPr>
            <w:ins w:id="26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67CBE237" w14:textId="77777777" w:rsidR="000A01AB" w:rsidRPr="00622675" w:rsidRDefault="000A01AB" w:rsidP="007C0207">
            <w:pPr>
              <w:pStyle w:val="TAC"/>
              <w:rPr>
                <w:ins w:id="265" w:author="xiaomi" w:date="2023-08-14T16:19:00Z"/>
              </w:rPr>
            </w:pPr>
            <w:ins w:id="266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3B254AA" w14:textId="77777777" w:rsidR="000A01AB" w:rsidRDefault="000A01AB" w:rsidP="007C0207">
            <w:pPr>
              <w:pStyle w:val="TAL"/>
              <w:rPr>
                <w:ins w:id="267" w:author="xiaomi" w:date="2023-08-14T16:19:00Z"/>
                <w:rFonts w:cs="Arial"/>
                <w:szCs w:val="18"/>
                <w:lang w:eastAsia="zh-CN"/>
              </w:rPr>
            </w:pPr>
            <w:ins w:id="268" w:author="xiaomi" w:date="2023-08-14T16:53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3B66BAD3" w14:textId="77777777" w:rsidR="000A01AB" w:rsidRDefault="000A01AB" w:rsidP="007C0207">
            <w:pPr>
              <w:pStyle w:val="TAL"/>
              <w:rPr>
                <w:ins w:id="269" w:author="xiaomi" w:date="2023-08-14T16:19:00Z"/>
                <w:rFonts w:cs="Arial"/>
                <w:szCs w:val="18"/>
              </w:rPr>
            </w:pPr>
          </w:p>
        </w:tc>
      </w:tr>
      <w:tr w:rsidR="000A01AB" w14:paraId="328588DB" w14:textId="77777777" w:rsidTr="007C0207">
        <w:trPr>
          <w:jc w:val="center"/>
          <w:ins w:id="270" w:author="xiaomi" w:date="2023-08-14T16:19:00Z"/>
        </w:trPr>
        <w:tc>
          <w:tcPr>
            <w:tcW w:w="1714" w:type="dxa"/>
          </w:tcPr>
          <w:p w14:paraId="5547F2FD" w14:textId="77777777" w:rsidR="000A01AB" w:rsidRDefault="000A01AB" w:rsidP="007C0207">
            <w:pPr>
              <w:pStyle w:val="TAL"/>
              <w:rPr>
                <w:ins w:id="271" w:author="xiaomi" w:date="2023-08-14T16:19:00Z"/>
                <w:lang w:eastAsia="zh-CN"/>
              </w:rPr>
            </w:pPr>
            <w:proofErr w:type="spellStart"/>
            <w:ins w:id="272" w:author="xiaomi" w:date="2023-08-14T16:53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4441ABCD" w14:textId="77777777" w:rsidR="000A01AB" w:rsidRDefault="000A01AB" w:rsidP="007C0207">
            <w:pPr>
              <w:pStyle w:val="TAL"/>
              <w:rPr>
                <w:ins w:id="273" w:author="xiaomi" w:date="2023-08-14T16:19:00Z"/>
                <w:lang w:eastAsia="zh-CN"/>
              </w:rPr>
            </w:pPr>
            <w:ins w:id="27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2668B3C9" w14:textId="77777777" w:rsidR="000A01AB" w:rsidRDefault="000A01AB" w:rsidP="007C0207">
            <w:pPr>
              <w:pStyle w:val="TAC"/>
              <w:rPr>
                <w:ins w:id="275" w:author="xiaomi" w:date="2023-08-14T16:19:00Z"/>
              </w:rPr>
            </w:pPr>
            <w:ins w:id="276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9C5F778" w14:textId="77777777" w:rsidR="000A01AB" w:rsidRDefault="000A01AB" w:rsidP="007C0207">
            <w:pPr>
              <w:pStyle w:val="TAL"/>
              <w:rPr>
                <w:ins w:id="277" w:author="xiaomi" w:date="2023-08-14T16:19:00Z"/>
                <w:noProof/>
                <w:lang w:eastAsia="zh-CN"/>
              </w:rPr>
            </w:pPr>
            <w:ins w:id="278" w:author="xiaomi" w:date="2023-08-14T16:53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AB37B14" w14:textId="77777777" w:rsidR="000A01AB" w:rsidRDefault="000A01AB" w:rsidP="007C0207">
            <w:pPr>
              <w:pStyle w:val="TAL"/>
              <w:rPr>
                <w:ins w:id="279" w:author="xiaomi" w:date="2023-08-14T16:19:00Z"/>
                <w:rFonts w:cs="Arial"/>
                <w:szCs w:val="18"/>
              </w:rPr>
            </w:pPr>
          </w:p>
        </w:tc>
      </w:tr>
      <w:tr w:rsidR="000A01AB" w14:paraId="7ED6985B" w14:textId="77777777" w:rsidTr="007C0207">
        <w:trPr>
          <w:jc w:val="center"/>
          <w:ins w:id="280" w:author="xiaomi" w:date="2023-08-14T16:53:00Z"/>
        </w:trPr>
        <w:tc>
          <w:tcPr>
            <w:tcW w:w="1714" w:type="dxa"/>
          </w:tcPr>
          <w:p w14:paraId="47E00430" w14:textId="77777777" w:rsidR="000A01AB" w:rsidRDefault="000A01AB" w:rsidP="007C0207">
            <w:pPr>
              <w:pStyle w:val="TAL"/>
              <w:rPr>
                <w:ins w:id="281" w:author="xiaomi" w:date="2023-08-14T16:53:00Z"/>
              </w:rPr>
            </w:pPr>
            <w:proofErr w:type="spellStart"/>
            <w:ins w:id="282" w:author="xiaomi" w:date="2023-08-14T16:53:00Z">
              <w:r>
                <w:t>verticalUncertainty</w:t>
              </w:r>
              <w:proofErr w:type="spellEnd"/>
            </w:ins>
          </w:p>
        </w:tc>
        <w:tc>
          <w:tcPr>
            <w:tcW w:w="1683" w:type="dxa"/>
          </w:tcPr>
          <w:p w14:paraId="780D7BFA" w14:textId="77777777" w:rsidR="000A01AB" w:rsidRDefault="000A01AB" w:rsidP="007C0207">
            <w:pPr>
              <w:pStyle w:val="TAL"/>
              <w:rPr>
                <w:ins w:id="283" w:author="xiaomi" w:date="2023-08-14T16:53:00Z"/>
              </w:rPr>
            </w:pPr>
            <w:ins w:id="28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385A1E28" w14:textId="77777777" w:rsidR="000A01AB" w:rsidRDefault="000A01AB" w:rsidP="007C0207">
            <w:pPr>
              <w:pStyle w:val="TAC"/>
              <w:rPr>
                <w:ins w:id="285" w:author="xiaomi" w:date="2023-08-14T16:53:00Z"/>
                <w:lang w:eastAsia="zh-CN"/>
              </w:rPr>
            </w:pPr>
            <w:ins w:id="286" w:author="xiaomi" w:date="2023-08-14T16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443B394" w14:textId="77777777" w:rsidR="000A01AB" w:rsidRDefault="000A01AB" w:rsidP="007C0207">
            <w:pPr>
              <w:pStyle w:val="TAL"/>
              <w:rPr>
                <w:ins w:id="287" w:author="xiaomi" w:date="2023-08-14T16:53:00Z"/>
                <w:rFonts w:cs="Arial"/>
                <w:szCs w:val="18"/>
              </w:rPr>
            </w:pPr>
            <w:ins w:id="288" w:author="xiaomi" w:date="2023-08-14T16:54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vertical uncertainty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63" w:type="dxa"/>
          </w:tcPr>
          <w:p w14:paraId="644D26CE" w14:textId="77777777" w:rsidR="000A01AB" w:rsidRDefault="000A01AB" w:rsidP="007C0207">
            <w:pPr>
              <w:pStyle w:val="TAL"/>
              <w:rPr>
                <w:ins w:id="289" w:author="xiaomi" w:date="2023-08-14T16:53:00Z"/>
                <w:rFonts w:cs="Arial"/>
                <w:szCs w:val="18"/>
              </w:rPr>
            </w:pPr>
          </w:p>
        </w:tc>
      </w:tr>
      <w:tr w:rsidR="000A01AB" w14:paraId="34769255" w14:textId="77777777" w:rsidTr="007C0207">
        <w:trPr>
          <w:jc w:val="center"/>
          <w:ins w:id="290" w:author="xiaomi" w:date="2023-08-14T16:54:00Z"/>
        </w:trPr>
        <w:tc>
          <w:tcPr>
            <w:tcW w:w="1714" w:type="dxa"/>
          </w:tcPr>
          <w:p w14:paraId="099FCE01" w14:textId="77777777" w:rsidR="000A01AB" w:rsidRDefault="000A01AB" w:rsidP="007C0207">
            <w:pPr>
              <w:pStyle w:val="TAL"/>
              <w:rPr>
                <w:ins w:id="291" w:author="xiaomi" w:date="2023-08-14T16:54:00Z"/>
              </w:rPr>
            </w:pPr>
            <w:proofErr w:type="spellStart"/>
            <w:ins w:id="292" w:author="xiaomi" w:date="2023-08-14T16:54:00Z">
              <w:r>
                <w:t>orientationAngle</w:t>
              </w:r>
              <w:proofErr w:type="spellEnd"/>
            </w:ins>
          </w:p>
        </w:tc>
        <w:tc>
          <w:tcPr>
            <w:tcW w:w="1683" w:type="dxa"/>
          </w:tcPr>
          <w:p w14:paraId="52AEA20D" w14:textId="77777777" w:rsidR="000A01AB" w:rsidRDefault="000A01AB" w:rsidP="007C0207">
            <w:pPr>
              <w:pStyle w:val="TAL"/>
              <w:rPr>
                <w:ins w:id="293" w:author="xiaomi" w:date="2023-08-14T16:54:00Z"/>
              </w:rPr>
            </w:pPr>
            <w:ins w:id="294" w:author="xiaomi" w:date="2023-08-14T16:5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108BB494" w14:textId="77777777" w:rsidR="000A01AB" w:rsidRDefault="000A01AB" w:rsidP="007C0207">
            <w:pPr>
              <w:pStyle w:val="TAC"/>
              <w:rPr>
                <w:ins w:id="295" w:author="xiaomi" w:date="2023-08-14T16:54:00Z"/>
                <w:lang w:eastAsia="zh-CN"/>
              </w:rPr>
            </w:pPr>
            <w:ins w:id="296" w:author="xiaomi" w:date="2023-08-14T16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5A9B3BCD" w14:textId="77777777" w:rsidR="000A01AB" w:rsidRDefault="000A01AB" w:rsidP="007C0207">
            <w:pPr>
              <w:pStyle w:val="TAL"/>
              <w:rPr>
                <w:ins w:id="297" w:author="xiaomi" w:date="2023-08-14T16:54:00Z"/>
                <w:rFonts w:cs="Arial"/>
                <w:szCs w:val="18"/>
              </w:rPr>
            </w:pPr>
            <w:ins w:id="298" w:author="xiaomi" w:date="2023-08-14T16:5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angle of orientation 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1051FD7E" w14:textId="77777777" w:rsidR="000A01AB" w:rsidRDefault="000A01AB" w:rsidP="007C0207">
            <w:pPr>
              <w:pStyle w:val="TAL"/>
              <w:rPr>
                <w:ins w:id="299" w:author="xiaomi" w:date="2023-08-14T16:54:00Z"/>
                <w:rFonts w:cs="Arial"/>
                <w:szCs w:val="18"/>
              </w:rPr>
            </w:pPr>
          </w:p>
        </w:tc>
      </w:tr>
    </w:tbl>
    <w:p w14:paraId="5813DCD8" w14:textId="77777777" w:rsidR="00EB4D32" w:rsidRPr="00A47898" w:rsidRDefault="00EB4D32" w:rsidP="00EB4D32">
      <w:pPr>
        <w:pStyle w:val="B2"/>
        <w:ind w:left="0" w:firstLine="0"/>
      </w:pPr>
    </w:p>
    <w:p w14:paraId="0D0C22BD" w14:textId="77777777" w:rsidR="00EB4D32" w:rsidRPr="006B5418" w:rsidRDefault="00EB4D32" w:rsidP="00E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88C43" w14:textId="77777777" w:rsidR="000A01AB" w:rsidRPr="00977065" w:rsidRDefault="000A01AB" w:rsidP="000A01AB"/>
    <w:p w14:paraId="2E189452" w14:textId="77777777" w:rsidR="00EB4D32" w:rsidRDefault="00EB4D32" w:rsidP="00EB4D32">
      <w:pPr>
        <w:pStyle w:val="30"/>
      </w:pPr>
      <w:bookmarkStart w:id="300" w:name="_Toc105674415"/>
      <w:bookmarkStart w:id="301" w:name="_Toc130502455"/>
      <w:bookmarkStart w:id="302" w:name="_Toc138678840"/>
      <w:bookmarkEnd w:id="127"/>
      <w:r>
        <w:t>5.3.4</w:t>
      </w:r>
      <w:r>
        <w:tab/>
        <w:t>Used Features</w:t>
      </w:r>
      <w:bookmarkEnd w:id="300"/>
      <w:bookmarkEnd w:id="301"/>
      <w:bookmarkEnd w:id="302"/>
    </w:p>
    <w:p w14:paraId="7FFED558" w14:textId="77777777" w:rsidR="00EB4D32" w:rsidRDefault="00EB4D32" w:rsidP="00EB4D32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6E4B7CB7" w14:textId="77777777" w:rsidR="00EB4D32" w:rsidRDefault="00EB4D32" w:rsidP="00EB4D32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EB4D32" w14:paraId="5247E62E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60FC5A1C" w14:textId="77777777" w:rsidR="00EB4D32" w:rsidRDefault="00EB4D32" w:rsidP="004E3158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4C19D816" w14:textId="77777777" w:rsidR="00EB4D32" w:rsidRDefault="00EB4D32" w:rsidP="004E315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16839DC2" w14:textId="77777777" w:rsidR="00EB4D32" w:rsidRDefault="00EB4D32" w:rsidP="004E3158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B4D32" w14:paraId="707D3C49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B565039" w14:textId="77777777" w:rsidR="00EB4D32" w:rsidRDefault="00EB4D32" w:rsidP="004E315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  <w:gridSpan w:val="2"/>
          </w:tcPr>
          <w:p w14:paraId="2950688F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0CC8053A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B4D32" w14:paraId="43241134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F7EC1E5" w14:textId="77777777" w:rsidR="00EB4D32" w:rsidRDefault="00EB4D32" w:rsidP="004E315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  <w:gridSpan w:val="2"/>
          </w:tcPr>
          <w:p w14:paraId="0CE12DF5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35ACD996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B4D32" w14:paraId="744C5B46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9B4DD31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A9690D2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4D3E90F8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B4D32" w14:paraId="2F5C6FF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0567CD3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00FF6FD1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62714B2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B4D32" w14:paraId="64201CF1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840D591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3A4DC5F0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54AF4CBF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B4D32" w14:paraId="2606A022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F03366C" w14:textId="77777777" w:rsidR="00EB4D32" w:rsidRDefault="00EB4D32" w:rsidP="004E315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  <w:gridSpan w:val="2"/>
          </w:tcPr>
          <w:p w14:paraId="794BA426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65E53A9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B4D32" w14:paraId="334C5A7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739FEEF" w14:textId="77777777" w:rsidR="00EB4D32" w:rsidRDefault="00EB4D32" w:rsidP="004E315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  <w:gridSpan w:val="2"/>
          </w:tcPr>
          <w:p w14:paraId="36F5F4B6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14B9B473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B4D32" w14:paraId="25AFDB3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36A9DF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331F9D6A" w14:textId="77777777" w:rsidR="00EB4D32" w:rsidRDefault="00EB4D32" w:rsidP="004E31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5EE6B755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5414313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EB4D32" w14:paraId="7BC9410D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679086B" w14:textId="77777777" w:rsidR="00EB4D32" w:rsidRDefault="00EB4D32" w:rsidP="004E315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  <w:gridSpan w:val="2"/>
          </w:tcPr>
          <w:p w14:paraId="4C44E95B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0AB924E6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B4D32" w14:paraId="6E3CFD0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2D18415" w14:textId="77777777" w:rsidR="00EB4D32" w:rsidRDefault="00EB4D32" w:rsidP="004E315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6AC51D47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27010C2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EB4D32" w14:paraId="527A3F6D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4C3D7DA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583C85A9" w14:textId="77777777" w:rsidR="00EB4D32" w:rsidRDefault="00EB4D32" w:rsidP="004E315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24E07877" w14:textId="77777777" w:rsidR="00EB4D32" w:rsidRDefault="00EB4D32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B4D32" w14:paraId="0C3E503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6E01C67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4EAE7329" w14:textId="77777777" w:rsidR="00EB4D32" w:rsidRDefault="00EB4D32" w:rsidP="004E315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1584BA46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1FEAC2C2" w14:textId="77777777" w:rsidR="00EB4D32" w:rsidRDefault="00EB4D32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B4D32" w14:paraId="21B83FFA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D980940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5CA7A9B9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2727175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B4D32" w14:paraId="15B9A716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47B109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70386897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3F114CB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4D32" w14:paraId="607548A0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E4BA1D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068CFE24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69FE6BAA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4D32" w14:paraId="1BB5833F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E70033C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7A38D7DB" w14:textId="77777777" w:rsidR="00EB4D32" w:rsidRDefault="00EB4D32" w:rsidP="004E3158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71BDDC3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B4D32" w14:paraId="23DF962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78BEF6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3C42AA40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48A2CA5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B4D32" w14:paraId="4CCF283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3901256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591C419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2C0DEBB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D19AB58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4D32" w14:paraId="239CA964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465FE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20DA1B47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6A553E05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63392DBD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4D32" w14:paraId="03C6C5F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C1B3339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4A89000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04D1E83B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EB4D32" w14:paraId="15E8802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BA4BCB0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79E79BBA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454E2F13" w14:textId="77777777" w:rsidR="00EB4D32" w:rsidRPr="000B6CDD" w:rsidRDefault="00EB4D32" w:rsidP="004E315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370B328" w14:textId="77777777" w:rsidR="00EB4D32" w:rsidRDefault="00EB4D32" w:rsidP="004E3158">
            <w:pPr>
              <w:pStyle w:val="TAL"/>
              <w:rPr>
                <w:color w:val="0070C0"/>
              </w:rPr>
            </w:pPr>
          </w:p>
          <w:p w14:paraId="7595FBC4" w14:textId="77777777" w:rsidR="00EB4D32" w:rsidRPr="00A313ED" w:rsidRDefault="00EB4D32" w:rsidP="004E315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EB4D32" w14:paraId="0E45160A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89D61A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29E76D2D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2E5426FF" w14:textId="77777777" w:rsidR="00EB4D32" w:rsidRPr="00A313ED" w:rsidRDefault="00EB4D32" w:rsidP="004E315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D68E1B2" w14:textId="77777777" w:rsidR="00EB4D32" w:rsidRPr="00A313ED" w:rsidRDefault="00EB4D32" w:rsidP="004E3158">
            <w:pPr>
              <w:pStyle w:val="TAL"/>
            </w:pPr>
          </w:p>
          <w:p w14:paraId="6BA75A6E" w14:textId="77777777" w:rsidR="00EB4D32" w:rsidRPr="00A313ED" w:rsidRDefault="00EB4D32" w:rsidP="004E3158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EB4D32" w14:paraId="139F5060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B6B3CA7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2C027CE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767F7B04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EB4D32" w14:paraId="15E97F4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1DB398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323AFB4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1BC5FF8D" w14:textId="77777777" w:rsidR="00EB4D32" w:rsidRDefault="00EB4D32" w:rsidP="004E315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EB4D32" w14:paraId="79699F4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9C432A3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36D77660" w14:textId="77777777" w:rsidR="00EB4D32" w:rsidRPr="007B4FC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02E50E94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286D051B" w14:textId="77777777" w:rsidR="00EB4D32" w:rsidRPr="007B4FC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4D32" w14:paraId="4EA3533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4100F54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5728EDB2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583399E2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EB4D32" w14:paraId="6301C172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ABD005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6FC3A1E9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3F275557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EB4D32" w14:paraId="18EDE70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5672042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704D68C1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64B899B7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B4D32" w14:paraId="1911E572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9C4164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7297D133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  <w:gridSpan w:val="2"/>
          </w:tcPr>
          <w:p w14:paraId="454173E8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7B087826" w14:textId="77777777" w:rsidR="00EB4D32" w:rsidRDefault="00EB4D32" w:rsidP="004E3158">
            <w:pPr>
              <w:pStyle w:val="TAL"/>
              <w:rPr>
                <w:lang w:eastAsia="zh-CN"/>
              </w:rPr>
            </w:pPr>
          </w:p>
          <w:p w14:paraId="0EF64717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EB4D32" w14:paraId="08E29C6C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E9C00B5" w14:textId="77777777" w:rsidR="00EB4D32" w:rsidRPr="00700D81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21D405BC" w14:textId="77777777" w:rsidR="00EB4D32" w:rsidRDefault="00EB4D32" w:rsidP="004E3158">
            <w:pPr>
              <w:pStyle w:val="TAL"/>
            </w:pPr>
            <w:r>
              <w:t>Loss_of_connectivity_notification_5G</w:t>
            </w:r>
          </w:p>
        </w:tc>
        <w:tc>
          <w:tcPr>
            <w:tcW w:w="4536" w:type="dxa"/>
            <w:gridSpan w:val="2"/>
          </w:tcPr>
          <w:p w14:paraId="5DECB8F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5D7FBF81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EB4D32" w14:paraId="2E44FC6B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8978591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67EBFD91" w14:textId="77777777" w:rsidR="00EB4D32" w:rsidRDefault="00EB4D32" w:rsidP="004E3158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636B811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EB4D32" w14:paraId="30C5918D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7946845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0370D8EA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1B3E452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3EF0A3B8" w14:textId="77777777" w:rsidR="00EB4D32" w:rsidRPr="007B4FC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EB4D32" w14:paraId="67CFC2A8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66DA18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56DB2ABC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310354F3" w14:textId="77777777" w:rsidR="00EB4D32" w:rsidRPr="002D3EB5" w:rsidRDefault="00EB4D32" w:rsidP="004E3158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67DEC245" w14:textId="77777777" w:rsidR="00EB4D32" w:rsidRDefault="00EB4D32" w:rsidP="004E3158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(e.g. 4G).</w:t>
            </w:r>
          </w:p>
        </w:tc>
      </w:tr>
      <w:tr w:rsidR="00EB4D32" w14:paraId="32706721" w14:textId="77777777" w:rsidTr="004E3158">
        <w:trPr>
          <w:gridBefore w:val="1"/>
          <w:wBefore w:w="116" w:type="dxa"/>
          <w:cantSplit/>
          <w:jc w:val="center"/>
          <w:ins w:id="303" w:author="xiaomi-r" w:date="2023-08-24T15:31:00Z"/>
        </w:trPr>
        <w:tc>
          <w:tcPr>
            <w:tcW w:w="993" w:type="dxa"/>
            <w:gridSpan w:val="2"/>
          </w:tcPr>
          <w:p w14:paraId="286B8EF5" w14:textId="77777777" w:rsidR="00EB4D32" w:rsidRDefault="00EB4D32" w:rsidP="004E3158">
            <w:pPr>
              <w:pStyle w:val="TAL"/>
              <w:jc w:val="center"/>
              <w:rPr>
                <w:ins w:id="304" w:author="xiaomi-r" w:date="2023-08-24T15:31:00Z"/>
                <w:rFonts w:cs="Arial"/>
                <w:lang w:eastAsia="zh-CN"/>
              </w:rPr>
            </w:pPr>
            <w:ins w:id="305" w:author="xiaomi-r" w:date="2023-08-24T15:31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  <w:gridSpan w:val="2"/>
          </w:tcPr>
          <w:p w14:paraId="4158245F" w14:textId="77777777" w:rsidR="00EB4D32" w:rsidRDefault="00EB4D32" w:rsidP="004E3158">
            <w:pPr>
              <w:pStyle w:val="TAL"/>
              <w:rPr>
                <w:ins w:id="306" w:author="xiaomi-r" w:date="2023-08-24T15:31:00Z"/>
                <w:lang w:eastAsia="zh-CN"/>
              </w:rPr>
            </w:pPr>
            <w:proofErr w:type="spellStart"/>
            <w:ins w:id="307" w:author="xiaomi-r" w:date="2023-08-24T15:31:00Z">
              <w:r>
                <w:rPr>
                  <w:rFonts w:cs="Arial"/>
                  <w:szCs w:val="18"/>
                  <w:lang w:eastAsia="zh-CN"/>
                </w:rPr>
                <w:t>Ranging_SL</w:t>
              </w:r>
              <w:proofErr w:type="spellEnd"/>
            </w:ins>
          </w:p>
        </w:tc>
        <w:tc>
          <w:tcPr>
            <w:tcW w:w="4536" w:type="dxa"/>
            <w:gridSpan w:val="2"/>
          </w:tcPr>
          <w:p w14:paraId="6D782268" w14:textId="77777777" w:rsidR="00EB4D32" w:rsidRDefault="00EB4D32" w:rsidP="004E3158">
            <w:pPr>
              <w:pStyle w:val="TAL"/>
              <w:rPr>
                <w:ins w:id="308" w:author="xiaomi-r" w:date="2023-08-24T15:31:00Z"/>
                <w:lang w:eastAsia="zh-CN"/>
              </w:rPr>
            </w:pPr>
            <w:ins w:id="309" w:author="xiaomi-r" w:date="2023-08-24T15:31:00Z">
              <w:r>
                <w:rPr>
                  <w:lang w:eastAsia="zh-CN"/>
                </w:rPr>
                <w:t xml:space="preserve">This feature supports the enhanced location exposure service (e.g. location information for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positioning)</w:t>
              </w:r>
            </w:ins>
            <w:ins w:id="310" w:author="xiaomi-r" w:date="2023-08-24T15:32:00Z">
              <w:r>
                <w:rPr>
                  <w:lang w:eastAsia="zh-CN"/>
                </w:rPr>
                <w:t xml:space="preserve">, and requires the support of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>
                <w:rPr>
                  <w:lang w:eastAsia="zh-CN"/>
                </w:rPr>
                <w:t xml:space="preserve"> feature</w:t>
              </w:r>
            </w:ins>
            <w:ins w:id="311" w:author="xiaomi-r" w:date="2023-08-24T15:3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4CCDE14" w14:textId="77777777" w:rsidR="00EB4D32" w:rsidRPr="002D3EB5" w:rsidRDefault="00EB4D32" w:rsidP="004E3158">
            <w:pPr>
              <w:pStyle w:val="TAL"/>
              <w:rPr>
                <w:ins w:id="312" w:author="xiaomi-r" w:date="2023-08-24T15:31:00Z"/>
                <w:bCs/>
              </w:rPr>
            </w:pPr>
            <w:ins w:id="313" w:author="xiaomi-r" w:date="2023-08-24T15:31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EB4D32" w14:paraId="1D898E3F" w14:textId="77777777" w:rsidTr="004E3158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1D3129DE" w14:textId="77777777" w:rsidR="00EB4D32" w:rsidRDefault="00EB4D32" w:rsidP="004E3158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021FEB11" w14:textId="77777777" w:rsidR="00EB4D32" w:rsidRDefault="00EB4D32" w:rsidP="004E3158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86BDC9B" w14:textId="77777777" w:rsidR="00902F64" w:rsidRPr="00A47898" w:rsidRDefault="00902F64" w:rsidP="00902F64">
      <w:pPr>
        <w:pStyle w:val="B2"/>
        <w:ind w:left="0" w:firstLine="0"/>
      </w:pPr>
    </w:p>
    <w:p w14:paraId="0CFB070B" w14:textId="77777777" w:rsidR="00902F64" w:rsidRPr="006B5418" w:rsidRDefault="00902F64" w:rsidP="00902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076B9" w14:textId="77777777" w:rsidR="000020D6" w:rsidRDefault="000020D6" w:rsidP="000020D6">
      <w:pPr>
        <w:pStyle w:val="1"/>
        <w:rPr>
          <w:noProof/>
        </w:rPr>
      </w:pPr>
      <w:bookmarkStart w:id="314" w:name="_Toc11247930"/>
      <w:bookmarkStart w:id="315" w:name="_Toc27045112"/>
      <w:bookmarkStart w:id="316" w:name="_Toc36034163"/>
      <w:bookmarkStart w:id="317" w:name="_Toc45132311"/>
      <w:bookmarkStart w:id="318" w:name="_Toc49776596"/>
      <w:bookmarkStart w:id="319" w:name="_Toc51747516"/>
      <w:bookmarkStart w:id="320" w:name="_Toc66361098"/>
      <w:bookmarkStart w:id="321" w:name="_Toc68105603"/>
      <w:bookmarkStart w:id="322" w:name="_Toc74756235"/>
      <w:bookmarkStart w:id="323" w:name="_Toc105675112"/>
      <w:bookmarkStart w:id="324" w:name="_Toc130503190"/>
      <w:bookmarkStart w:id="325" w:name="_Toc138679579"/>
      <w:bookmarkStart w:id="326" w:name="_Hlk142935276"/>
      <w:r>
        <w:lastRenderedPageBreak/>
        <w:t>A.3</w:t>
      </w:r>
      <w:r>
        <w:tab/>
      </w:r>
      <w:r>
        <w:rPr>
          <w:noProof/>
        </w:rPr>
        <w:t>MonitoringEvent API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68579336" w14:textId="77777777" w:rsidR="000020D6" w:rsidRDefault="000020D6" w:rsidP="000020D6">
      <w:pPr>
        <w:pStyle w:val="PL"/>
      </w:pPr>
      <w:proofErr w:type="spellStart"/>
      <w:r>
        <w:t>openapi</w:t>
      </w:r>
      <w:proofErr w:type="spellEnd"/>
      <w:r>
        <w:t>: 3.0.0</w:t>
      </w:r>
    </w:p>
    <w:p w14:paraId="02B77023" w14:textId="77777777" w:rsidR="000020D6" w:rsidRDefault="000020D6" w:rsidP="000020D6">
      <w:pPr>
        <w:pStyle w:val="PL"/>
      </w:pPr>
    </w:p>
    <w:p w14:paraId="5255A94F" w14:textId="77777777" w:rsidR="000020D6" w:rsidRDefault="000020D6" w:rsidP="000020D6">
      <w:pPr>
        <w:pStyle w:val="PL"/>
      </w:pPr>
      <w:r>
        <w:t>info:</w:t>
      </w:r>
    </w:p>
    <w:p w14:paraId="3B4D1731" w14:textId="77777777" w:rsidR="000020D6" w:rsidRDefault="000020D6" w:rsidP="000020D6">
      <w:pPr>
        <w:pStyle w:val="PL"/>
      </w:pPr>
      <w:r>
        <w:t xml:space="preserve">  title: 3gpp-monitoring-event</w:t>
      </w:r>
    </w:p>
    <w:p w14:paraId="177F74F7" w14:textId="77777777" w:rsidR="000020D6" w:rsidRDefault="000020D6" w:rsidP="000020D6">
      <w:pPr>
        <w:pStyle w:val="PL"/>
      </w:pPr>
      <w:r>
        <w:t xml:space="preserve">  version: 1.3.0-alpha.2</w:t>
      </w:r>
    </w:p>
    <w:p w14:paraId="0FB6EA1F" w14:textId="77777777" w:rsidR="000020D6" w:rsidRDefault="000020D6" w:rsidP="000020D6">
      <w:pPr>
        <w:pStyle w:val="PL"/>
      </w:pPr>
      <w:r>
        <w:t xml:space="preserve">  description: |</w:t>
      </w:r>
    </w:p>
    <w:p w14:paraId="77405830" w14:textId="77777777" w:rsidR="000020D6" w:rsidRDefault="000020D6" w:rsidP="000020D6">
      <w:pPr>
        <w:pStyle w:val="PL"/>
      </w:pPr>
      <w:r>
        <w:t xml:space="preserve">    API for Monitoring Event.  </w:t>
      </w:r>
    </w:p>
    <w:p w14:paraId="7A841ABA" w14:textId="77777777" w:rsidR="000020D6" w:rsidRDefault="000020D6" w:rsidP="000020D6">
      <w:pPr>
        <w:pStyle w:val="PL"/>
      </w:pPr>
      <w:r>
        <w:t xml:space="preserve">    © 2023, 3GPP Organizational Partners (ARIB, ATIS, CCSA, ETSI, TSDSI, TTA, TTC).  </w:t>
      </w:r>
    </w:p>
    <w:p w14:paraId="390243FD" w14:textId="77777777" w:rsidR="000020D6" w:rsidRDefault="000020D6" w:rsidP="000020D6">
      <w:pPr>
        <w:pStyle w:val="PL"/>
      </w:pPr>
      <w:r>
        <w:t xml:space="preserve">    All rights reserved.</w:t>
      </w:r>
    </w:p>
    <w:p w14:paraId="26F70279" w14:textId="77777777" w:rsidR="000020D6" w:rsidRDefault="000020D6" w:rsidP="000020D6">
      <w:pPr>
        <w:pStyle w:val="PL"/>
      </w:pPr>
    </w:p>
    <w:p w14:paraId="6D26B352" w14:textId="77777777" w:rsidR="000020D6" w:rsidRDefault="000020D6" w:rsidP="000020D6">
      <w:pPr>
        <w:pStyle w:val="PL"/>
      </w:pPr>
      <w:proofErr w:type="spellStart"/>
      <w:r>
        <w:t>externalDocs</w:t>
      </w:r>
      <w:proofErr w:type="spellEnd"/>
      <w:r>
        <w:t>:</w:t>
      </w:r>
    </w:p>
    <w:p w14:paraId="00BA490E" w14:textId="77777777" w:rsidR="000020D6" w:rsidRDefault="000020D6" w:rsidP="000020D6">
      <w:pPr>
        <w:pStyle w:val="PL"/>
      </w:pPr>
      <w:r>
        <w:t xml:space="preserve">  description: 3GPP TS 29.122 V18.2.0 T8 reference point for Northbound APIs</w:t>
      </w:r>
    </w:p>
    <w:p w14:paraId="05913FBC" w14:textId="77777777" w:rsidR="000020D6" w:rsidRDefault="000020D6" w:rsidP="000020D6">
      <w:pPr>
        <w:pStyle w:val="PL"/>
      </w:pPr>
      <w:r>
        <w:t xml:space="preserve">  url: 'https://www.3gpp.org/ftp/Specs/archive/29_series/29.122/'</w:t>
      </w:r>
    </w:p>
    <w:p w14:paraId="3046B1C4" w14:textId="77777777" w:rsidR="000020D6" w:rsidRDefault="000020D6" w:rsidP="000020D6">
      <w:pPr>
        <w:pStyle w:val="PL"/>
      </w:pPr>
    </w:p>
    <w:p w14:paraId="231E8075" w14:textId="77777777" w:rsidR="000020D6" w:rsidRDefault="000020D6" w:rsidP="000020D6">
      <w:pPr>
        <w:pStyle w:val="PL"/>
      </w:pPr>
      <w:r>
        <w:t>security:</w:t>
      </w:r>
    </w:p>
    <w:p w14:paraId="6432D14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C942911" w14:textId="77777777" w:rsidR="000020D6" w:rsidRDefault="000020D6" w:rsidP="000020D6">
      <w:pPr>
        <w:pStyle w:val="PL"/>
      </w:pPr>
      <w:r>
        <w:t xml:space="preserve">  - oAuth2ClientCredentials: []</w:t>
      </w:r>
    </w:p>
    <w:p w14:paraId="2AF821E1" w14:textId="77777777" w:rsidR="000020D6" w:rsidRDefault="000020D6" w:rsidP="000020D6">
      <w:pPr>
        <w:pStyle w:val="PL"/>
      </w:pPr>
    </w:p>
    <w:p w14:paraId="0C389121" w14:textId="77777777" w:rsidR="000020D6" w:rsidRDefault="000020D6" w:rsidP="000020D6">
      <w:pPr>
        <w:pStyle w:val="PL"/>
      </w:pPr>
      <w:r>
        <w:t>servers:</w:t>
      </w:r>
    </w:p>
    <w:p w14:paraId="7124510A" w14:textId="77777777" w:rsidR="000020D6" w:rsidRDefault="000020D6" w:rsidP="000020D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}/3gpp-monitoring-event/v1'</w:t>
      </w:r>
    </w:p>
    <w:p w14:paraId="1945D35D" w14:textId="77777777" w:rsidR="000020D6" w:rsidRDefault="000020D6" w:rsidP="000020D6">
      <w:pPr>
        <w:pStyle w:val="PL"/>
      </w:pPr>
      <w:r>
        <w:t xml:space="preserve">    variables:</w:t>
      </w:r>
    </w:p>
    <w:p w14:paraId="26CA4B7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9BDBBF1" w14:textId="77777777" w:rsidR="000020D6" w:rsidRDefault="000020D6" w:rsidP="000020D6">
      <w:pPr>
        <w:pStyle w:val="PL"/>
      </w:pPr>
      <w:r>
        <w:t xml:space="preserve">        default: https://example.com</w:t>
      </w:r>
    </w:p>
    <w:p w14:paraId="3EDFF0BB" w14:textId="77777777" w:rsidR="000020D6" w:rsidRDefault="000020D6" w:rsidP="000020D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bookmarkEnd w:id="326"/>
    <w:p w14:paraId="30230A27" w14:textId="77777777" w:rsidR="000020D6" w:rsidRDefault="000020D6" w:rsidP="000020D6">
      <w:pPr>
        <w:pStyle w:val="PL"/>
      </w:pPr>
    </w:p>
    <w:p w14:paraId="4B495A4D" w14:textId="77777777" w:rsidR="000020D6" w:rsidRDefault="000020D6" w:rsidP="000020D6">
      <w:pPr>
        <w:pStyle w:val="PL"/>
      </w:pPr>
      <w:r>
        <w:t>paths:</w:t>
      </w:r>
    </w:p>
    <w:p w14:paraId="581A1789" w14:textId="77777777" w:rsidR="000020D6" w:rsidRDefault="000020D6" w:rsidP="000020D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7C05BB42" w14:textId="77777777" w:rsidR="000020D6" w:rsidRDefault="000020D6" w:rsidP="000020D6">
      <w:pPr>
        <w:pStyle w:val="PL"/>
      </w:pPr>
      <w:r>
        <w:t xml:space="preserve">    get:</w:t>
      </w:r>
    </w:p>
    <w:p w14:paraId="02EDC0AD" w14:textId="77777777" w:rsidR="000020D6" w:rsidRDefault="000020D6" w:rsidP="000020D6">
      <w:pPr>
        <w:pStyle w:val="PL"/>
      </w:pPr>
      <w:r>
        <w:t xml:space="preserve">      summary: Read all or queried active subscriptions for the SCS/AS.</w:t>
      </w:r>
    </w:p>
    <w:p w14:paraId="76055D53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MonitoringEventSubscriptions</w:t>
      </w:r>
      <w:proofErr w:type="spellEnd"/>
    </w:p>
    <w:p w14:paraId="46DA2700" w14:textId="77777777" w:rsidR="000020D6" w:rsidRDefault="000020D6" w:rsidP="000020D6">
      <w:pPr>
        <w:pStyle w:val="PL"/>
      </w:pPr>
      <w:r>
        <w:t xml:space="preserve">      tags:</w:t>
      </w:r>
    </w:p>
    <w:p w14:paraId="3A17007E" w14:textId="77777777" w:rsidR="000020D6" w:rsidRDefault="000020D6" w:rsidP="000020D6">
      <w:pPr>
        <w:pStyle w:val="PL"/>
      </w:pPr>
      <w:r>
        <w:t xml:space="preserve">        - Monitoring Event Subscriptions</w:t>
      </w:r>
    </w:p>
    <w:p w14:paraId="1F7AC548" w14:textId="77777777" w:rsidR="000020D6" w:rsidRDefault="000020D6" w:rsidP="000020D6">
      <w:pPr>
        <w:pStyle w:val="PL"/>
      </w:pPr>
      <w:r>
        <w:t xml:space="preserve">      parameters:</w:t>
      </w:r>
    </w:p>
    <w:p w14:paraId="43EF1706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653200A" w14:textId="77777777" w:rsidR="000020D6" w:rsidRDefault="000020D6" w:rsidP="000020D6">
      <w:pPr>
        <w:pStyle w:val="PL"/>
      </w:pPr>
      <w:r>
        <w:t xml:space="preserve">          in: path</w:t>
      </w:r>
    </w:p>
    <w:p w14:paraId="7E00F7D2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06302B7A" w14:textId="77777777" w:rsidR="000020D6" w:rsidRDefault="000020D6" w:rsidP="000020D6">
      <w:pPr>
        <w:pStyle w:val="PL"/>
      </w:pPr>
      <w:r>
        <w:t xml:space="preserve">          required: true</w:t>
      </w:r>
    </w:p>
    <w:p w14:paraId="0100A84A" w14:textId="77777777" w:rsidR="000020D6" w:rsidRDefault="000020D6" w:rsidP="000020D6">
      <w:pPr>
        <w:pStyle w:val="PL"/>
      </w:pPr>
      <w:r>
        <w:t xml:space="preserve">          schema:</w:t>
      </w:r>
    </w:p>
    <w:p w14:paraId="1144BE8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4D275F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4BEC1195" w14:textId="77777777" w:rsidR="000020D6" w:rsidRDefault="000020D6" w:rsidP="000020D6">
      <w:pPr>
        <w:pStyle w:val="PL"/>
      </w:pPr>
      <w:r>
        <w:t xml:space="preserve">          in: query</w:t>
      </w:r>
    </w:p>
    <w:p w14:paraId="3A6B6DD0" w14:textId="77777777" w:rsidR="000020D6" w:rsidRDefault="000020D6" w:rsidP="000020D6">
      <w:pPr>
        <w:pStyle w:val="PL"/>
      </w:pPr>
      <w:r>
        <w:t xml:space="preserve">          description: The IP address(es) of the requested UE(s).</w:t>
      </w:r>
    </w:p>
    <w:p w14:paraId="46609D47" w14:textId="77777777" w:rsidR="000020D6" w:rsidRDefault="000020D6" w:rsidP="000020D6">
      <w:pPr>
        <w:pStyle w:val="PL"/>
      </w:pPr>
      <w:r>
        <w:t xml:space="preserve">          required: false</w:t>
      </w:r>
    </w:p>
    <w:p w14:paraId="037E8909" w14:textId="77777777" w:rsidR="000020D6" w:rsidRDefault="000020D6" w:rsidP="000020D6">
      <w:pPr>
        <w:pStyle w:val="PL"/>
      </w:pPr>
      <w:r>
        <w:t xml:space="preserve">          content:</w:t>
      </w:r>
    </w:p>
    <w:p w14:paraId="285BC263" w14:textId="77777777" w:rsidR="000020D6" w:rsidRDefault="000020D6" w:rsidP="000020D6">
      <w:pPr>
        <w:pStyle w:val="PL"/>
      </w:pPr>
      <w:r>
        <w:t xml:space="preserve">            application/json:</w:t>
      </w:r>
    </w:p>
    <w:p w14:paraId="633D1892" w14:textId="77777777" w:rsidR="000020D6" w:rsidRDefault="000020D6" w:rsidP="000020D6">
      <w:pPr>
        <w:pStyle w:val="PL"/>
      </w:pPr>
      <w:r>
        <w:t xml:space="preserve">              schema:</w:t>
      </w:r>
    </w:p>
    <w:p w14:paraId="39E47341" w14:textId="77777777" w:rsidR="000020D6" w:rsidRDefault="000020D6" w:rsidP="000020D6">
      <w:pPr>
        <w:pStyle w:val="PL"/>
      </w:pPr>
      <w:r>
        <w:t xml:space="preserve">                type: array</w:t>
      </w:r>
    </w:p>
    <w:p w14:paraId="0C2652C4" w14:textId="77777777" w:rsidR="000020D6" w:rsidRDefault="000020D6" w:rsidP="000020D6">
      <w:pPr>
        <w:pStyle w:val="PL"/>
      </w:pPr>
      <w:r>
        <w:t xml:space="preserve">                items:</w:t>
      </w:r>
    </w:p>
    <w:p w14:paraId="3541EDFD" w14:textId="77777777" w:rsidR="000020D6" w:rsidRDefault="000020D6" w:rsidP="000020D6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D53D302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3D2D43C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5A24D9D6" w14:textId="77777777" w:rsidR="000020D6" w:rsidRDefault="000020D6" w:rsidP="000020D6">
      <w:pPr>
        <w:pStyle w:val="PL"/>
      </w:pPr>
      <w:r>
        <w:t xml:space="preserve">          in: query</w:t>
      </w:r>
    </w:p>
    <w:p w14:paraId="52C5D0FD" w14:textId="77777777" w:rsidR="000020D6" w:rsidRDefault="000020D6" w:rsidP="000020D6">
      <w:pPr>
        <w:pStyle w:val="PL"/>
      </w:pPr>
      <w:r>
        <w:t xml:space="preserve">          description: &gt;</w:t>
      </w:r>
    </w:p>
    <w:p w14:paraId="09EF697B" w14:textId="77777777" w:rsidR="000020D6" w:rsidRDefault="000020D6" w:rsidP="000020D6">
      <w:pPr>
        <w:pStyle w:val="PL"/>
      </w:pPr>
      <w:r>
        <w:t xml:space="preserve">            The IPv4 address domain identifier. The attribute may only be provided if IPv4 address</w:t>
      </w:r>
    </w:p>
    <w:p w14:paraId="40AE58EB" w14:textId="77777777" w:rsidR="000020D6" w:rsidRDefault="000020D6" w:rsidP="000020D6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7B9602EA" w14:textId="77777777" w:rsidR="000020D6" w:rsidRDefault="000020D6" w:rsidP="000020D6">
      <w:pPr>
        <w:pStyle w:val="PL"/>
      </w:pPr>
      <w:r>
        <w:t xml:space="preserve">          required: false</w:t>
      </w:r>
    </w:p>
    <w:p w14:paraId="44FAB927" w14:textId="77777777" w:rsidR="000020D6" w:rsidRDefault="000020D6" w:rsidP="000020D6">
      <w:pPr>
        <w:pStyle w:val="PL"/>
      </w:pPr>
      <w:r>
        <w:t xml:space="preserve">          schema:</w:t>
      </w:r>
    </w:p>
    <w:p w14:paraId="619DE79B" w14:textId="77777777" w:rsidR="000020D6" w:rsidRDefault="000020D6" w:rsidP="000020D6">
      <w:pPr>
        <w:pStyle w:val="PL"/>
      </w:pPr>
      <w:r>
        <w:t xml:space="preserve">            type: string</w:t>
      </w:r>
    </w:p>
    <w:p w14:paraId="01CB085E" w14:textId="77777777" w:rsidR="000020D6" w:rsidRDefault="000020D6" w:rsidP="000020D6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650CB691" w14:textId="77777777" w:rsidR="000020D6" w:rsidRDefault="000020D6" w:rsidP="000020D6">
      <w:pPr>
        <w:pStyle w:val="PL"/>
      </w:pPr>
      <w:r>
        <w:t xml:space="preserve">          in: query</w:t>
      </w:r>
    </w:p>
    <w:p w14:paraId="33C4D044" w14:textId="77777777" w:rsidR="000020D6" w:rsidRDefault="000020D6" w:rsidP="000020D6">
      <w:pPr>
        <w:pStyle w:val="PL"/>
      </w:pPr>
      <w:r>
        <w:t xml:space="preserve">          description: The MAC address(es) of the requested UE(s).</w:t>
      </w:r>
    </w:p>
    <w:p w14:paraId="2076874A" w14:textId="77777777" w:rsidR="000020D6" w:rsidRDefault="000020D6" w:rsidP="000020D6">
      <w:pPr>
        <w:pStyle w:val="PL"/>
      </w:pPr>
      <w:r>
        <w:t xml:space="preserve">          required: false</w:t>
      </w:r>
    </w:p>
    <w:p w14:paraId="7E30D967" w14:textId="77777777" w:rsidR="000020D6" w:rsidRDefault="000020D6" w:rsidP="000020D6">
      <w:pPr>
        <w:pStyle w:val="PL"/>
      </w:pPr>
      <w:r>
        <w:t xml:space="preserve">          schema:</w:t>
      </w:r>
    </w:p>
    <w:p w14:paraId="3311351C" w14:textId="77777777" w:rsidR="000020D6" w:rsidRDefault="000020D6" w:rsidP="000020D6">
      <w:pPr>
        <w:pStyle w:val="PL"/>
      </w:pPr>
      <w:r>
        <w:t xml:space="preserve">            type: array</w:t>
      </w:r>
    </w:p>
    <w:p w14:paraId="362F5434" w14:textId="77777777" w:rsidR="000020D6" w:rsidRDefault="000020D6" w:rsidP="000020D6">
      <w:pPr>
        <w:pStyle w:val="PL"/>
      </w:pPr>
      <w:r>
        <w:t xml:space="preserve">            items:</w:t>
      </w:r>
    </w:p>
    <w:p w14:paraId="50BE3159" w14:textId="77777777" w:rsidR="000020D6" w:rsidRDefault="000020D6" w:rsidP="000020D6">
      <w:pPr>
        <w:pStyle w:val="PL"/>
      </w:pPr>
      <w:r>
        <w:t xml:space="preserve">              $ref: 'TS29571_CommonData.yaml#/components/schemas/MacAddr48'</w:t>
      </w:r>
    </w:p>
    <w:p w14:paraId="2B77F0BC" w14:textId="77777777" w:rsidR="000020D6" w:rsidRDefault="000020D6" w:rsidP="000020D6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35B2820" w14:textId="77777777" w:rsidR="000020D6" w:rsidRDefault="000020D6" w:rsidP="000020D6">
      <w:pPr>
        <w:pStyle w:val="PL"/>
      </w:pPr>
      <w:r>
        <w:t xml:space="preserve">      responses:</w:t>
      </w:r>
    </w:p>
    <w:p w14:paraId="4B1F2692" w14:textId="77777777" w:rsidR="000020D6" w:rsidRDefault="000020D6" w:rsidP="000020D6">
      <w:pPr>
        <w:pStyle w:val="PL"/>
      </w:pPr>
      <w:r>
        <w:t xml:space="preserve">        '200':</w:t>
      </w:r>
    </w:p>
    <w:p w14:paraId="05178BCE" w14:textId="77777777" w:rsidR="000020D6" w:rsidRDefault="000020D6" w:rsidP="000020D6">
      <w:pPr>
        <w:pStyle w:val="PL"/>
      </w:pPr>
      <w:r>
        <w:t xml:space="preserve">          description: OK (Successful get all or queried active subscriptions for the SCS/AS)</w:t>
      </w:r>
    </w:p>
    <w:p w14:paraId="735B0C5D" w14:textId="77777777" w:rsidR="000020D6" w:rsidRDefault="000020D6" w:rsidP="000020D6">
      <w:pPr>
        <w:pStyle w:val="PL"/>
      </w:pPr>
      <w:r>
        <w:t xml:space="preserve">          content:</w:t>
      </w:r>
    </w:p>
    <w:p w14:paraId="06F64446" w14:textId="77777777" w:rsidR="000020D6" w:rsidRDefault="000020D6" w:rsidP="000020D6">
      <w:pPr>
        <w:pStyle w:val="PL"/>
      </w:pPr>
      <w:r>
        <w:t xml:space="preserve">            application/json:</w:t>
      </w:r>
    </w:p>
    <w:p w14:paraId="30A5E7E7" w14:textId="77777777" w:rsidR="000020D6" w:rsidRDefault="000020D6" w:rsidP="000020D6">
      <w:pPr>
        <w:pStyle w:val="PL"/>
      </w:pPr>
      <w:r>
        <w:t xml:space="preserve">              schema:</w:t>
      </w:r>
    </w:p>
    <w:p w14:paraId="67BE64C7" w14:textId="77777777" w:rsidR="000020D6" w:rsidRDefault="000020D6" w:rsidP="000020D6">
      <w:pPr>
        <w:pStyle w:val="PL"/>
      </w:pPr>
      <w:r>
        <w:t xml:space="preserve">                type: array</w:t>
      </w:r>
    </w:p>
    <w:p w14:paraId="0E2D1AA9" w14:textId="77777777" w:rsidR="000020D6" w:rsidRDefault="000020D6" w:rsidP="000020D6">
      <w:pPr>
        <w:pStyle w:val="PL"/>
      </w:pPr>
      <w:r>
        <w:t xml:space="preserve">                items:</w:t>
      </w:r>
    </w:p>
    <w:p w14:paraId="73647C3D" w14:textId="77777777" w:rsidR="000020D6" w:rsidRDefault="000020D6" w:rsidP="000020D6">
      <w:pPr>
        <w:pStyle w:val="PL"/>
      </w:pPr>
      <w:r>
        <w:lastRenderedPageBreak/>
        <w:t xml:space="preserve">  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70FF2EDC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08B5B41F" w14:textId="77777777" w:rsidR="000020D6" w:rsidRDefault="000020D6" w:rsidP="000020D6">
      <w:pPr>
        <w:pStyle w:val="PL"/>
      </w:pPr>
      <w:r>
        <w:t xml:space="preserve">                description: Monitoring event subscriptions</w:t>
      </w:r>
    </w:p>
    <w:p w14:paraId="3DCBC907" w14:textId="77777777" w:rsidR="000020D6" w:rsidRDefault="000020D6" w:rsidP="000020D6">
      <w:pPr>
        <w:pStyle w:val="PL"/>
      </w:pPr>
      <w:r>
        <w:t xml:space="preserve">        '307':</w:t>
      </w:r>
    </w:p>
    <w:p w14:paraId="4DEBDB1F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C421C56" w14:textId="77777777" w:rsidR="000020D6" w:rsidRDefault="000020D6" w:rsidP="000020D6">
      <w:pPr>
        <w:pStyle w:val="PL"/>
      </w:pPr>
      <w:r>
        <w:t xml:space="preserve">        '308':</w:t>
      </w:r>
    </w:p>
    <w:p w14:paraId="3F45F48C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79C36883" w14:textId="77777777" w:rsidR="000020D6" w:rsidRDefault="000020D6" w:rsidP="000020D6">
      <w:pPr>
        <w:pStyle w:val="PL"/>
      </w:pPr>
      <w:r>
        <w:t xml:space="preserve">        '400':</w:t>
      </w:r>
    </w:p>
    <w:p w14:paraId="588D58A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418E202F" w14:textId="77777777" w:rsidR="000020D6" w:rsidRDefault="000020D6" w:rsidP="000020D6">
      <w:pPr>
        <w:pStyle w:val="PL"/>
      </w:pPr>
      <w:r>
        <w:t xml:space="preserve">        '401':</w:t>
      </w:r>
    </w:p>
    <w:p w14:paraId="0475830B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2B30F9EA" w14:textId="77777777" w:rsidR="000020D6" w:rsidRDefault="000020D6" w:rsidP="000020D6">
      <w:pPr>
        <w:pStyle w:val="PL"/>
      </w:pPr>
      <w:r>
        <w:t xml:space="preserve">        '403':</w:t>
      </w:r>
    </w:p>
    <w:p w14:paraId="10F05356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6EB9CF19" w14:textId="77777777" w:rsidR="000020D6" w:rsidRDefault="000020D6" w:rsidP="000020D6">
      <w:pPr>
        <w:pStyle w:val="PL"/>
      </w:pPr>
      <w:r>
        <w:t xml:space="preserve">        '404':</w:t>
      </w:r>
    </w:p>
    <w:p w14:paraId="694AEF83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7AD3511F" w14:textId="77777777" w:rsidR="000020D6" w:rsidRDefault="000020D6" w:rsidP="000020D6">
      <w:pPr>
        <w:pStyle w:val="PL"/>
      </w:pPr>
      <w:r>
        <w:t xml:space="preserve">        '406':</w:t>
      </w:r>
    </w:p>
    <w:p w14:paraId="17DC1EFB" w14:textId="77777777" w:rsidR="000020D6" w:rsidRDefault="000020D6" w:rsidP="000020D6">
      <w:pPr>
        <w:pStyle w:val="PL"/>
      </w:pPr>
      <w:r>
        <w:t xml:space="preserve">          $ref: 'TS29122_CommonData.yaml#/components/responses/406'</w:t>
      </w:r>
    </w:p>
    <w:p w14:paraId="729D3B74" w14:textId="77777777" w:rsidR="000020D6" w:rsidRDefault="000020D6" w:rsidP="000020D6">
      <w:pPr>
        <w:pStyle w:val="PL"/>
      </w:pPr>
      <w:r>
        <w:t xml:space="preserve">        '429':</w:t>
      </w:r>
    </w:p>
    <w:p w14:paraId="14FEBACB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0B50B5B9" w14:textId="77777777" w:rsidR="000020D6" w:rsidRDefault="000020D6" w:rsidP="000020D6">
      <w:pPr>
        <w:pStyle w:val="PL"/>
      </w:pPr>
      <w:r>
        <w:t xml:space="preserve">        '500':</w:t>
      </w:r>
    </w:p>
    <w:p w14:paraId="3258219F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7A0E9910" w14:textId="77777777" w:rsidR="000020D6" w:rsidRDefault="000020D6" w:rsidP="000020D6">
      <w:pPr>
        <w:pStyle w:val="PL"/>
      </w:pPr>
      <w:r>
        <w:t xml:space="preserve">        '503':</w:t>
      </w:r>
    </w:p>
    <w:p w14:paraId="1D1305E2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DD5675F" w14:textId="77777777" w:rsidR="000020D6" w:rsidRDefault="000020D6" w:rsidP="000020D6">
      <w:pPr>
        <w:pStyle w:val="PL"/>
      </w:pPr>
      <w:r>
        <w:t xml:space="preserve">        default:</w:t>
      </w:r>
    </w:p>
    <w:p w14:paraId="7EEB9128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2E2CB03B" w14:textId="77777777" w:rsidR="000020D6" w:rsidRDefault="000020D6" w:rsidP="000020D6">
      <w:pPr>
        <w:pStyle w:val="PL"/>
      </w:pPr>
    </w:p>
    <w:p w14:paraId="0371954A" w14:textId="77777777" w:rsidR="000020D6" w:rsidRDefault="000020D6" w:rsidP="000020D6">
      <w:pPr>
        <w:pStyle w:val="PL"/>
      </w:pPr>
      <w:r>
        <w:t xml:space="preserve">    post:</w:t>
      </w:r>
    </w:p>
    <w:p w14:paraId="3778E0CB" w14:textId="77777777" w:rsidR="000020D6" w:rsidRDefault="000020D6" w:rsidP="000020D6">
      <w:pPr>
        <w:pStyle w:val="PL"/>
      </w:pPr>
      <w:r>
        <w:t xml:space="preserve">      summary: Creates a new subscription resource for monitoring event notification.</w:t>
      </w:r>
    </w:p>
    <w:p w14:paraId="3354AC54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MonitoringEventSubscription</w:t>
      </w:r>
      <w:proofErr w:type="spellEnd"/>
    </w:p>
    <w:p w14:paraId="5263F186" w14:textId="77777777" w:rsidR="000020D6" w:rsidRDefault="000020D6" w:rsidP="000020D6">
      <w:pPr>
        <w:pStyle w:val="PL"/>
      </w:pPr>
      <w:r>
        <w:t xml:space="preserve">      tags:</w:t>
      </w:r>
    </w:p>
    <w:p w14:paraId="5F3587CE" w14:textId="77777777" w:rsidR="000020D6" w:rsidRDefault="000020D6" w:rsidP="000020D6">
      <w:pPr>
        <w:pStyle w:val="PL"/>
      </w:pPr>
      <w:r>
        <w:t xml:space="preserve">        - Monitoring Event Subscriptions</w:t>
      </w:r>
    </w:p>
    <w:p w14:paraId="23A7D9C8" w14:textId="77777777" w:rsidR="000020D6" w:rsidRDefault="000020D6" w:rsidP="000020D6">
      <w:pPr>
        <w:pStyle w:val="PL"/>
      </w:pPr>
      <w:r>
        <w:t xml:space="preserve">      parameters:</w:t>
      </w:r>
    </w:p>
    <w:p w14:paraId="795A8F5D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23AEE74" w14:textId="77777777" w:rsidR="000020D6" w:rsidRDefault="000020D6" w:rsidP="000020D6">
      <w:pPr>
        <w:pStyle w:val="PL"/>
      </w:pPr>
      <w:r>
        <w:t xml:space="preserve">          in: path</w:t>
      </w:r>
    </w:p>
    <w:p w14:paraId="49DAA1CB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637DD7CA" w14:textId="77777777" w:rsidR="000020D6" w:rsidRDefault="000020D6" w:rsidP="000020D6">
      <w:pPr>
        <w:pStyle w:val="PL"/>
      </w:pPr>
      <w:r>
        <w:t xml:space="preserve">          required: true</w:t>
      </w:r>
    </w:p>
    <w:p w14:paraId="6DCC4190" w14:textId="77777777" w:rsidR="000020D6" w:rsidRDefault="000020D6" w:rsidP="000020D6">
      <w:pPr>
        <w:pStyle w:val="PL"/>
      </w:pPr>
      <w:r>
        <w:t xml:space="preserve">          schema:</w:t>
      </w:r>
    </w:p>
    <w:p w14:paraId="4FFC21B4" w14:textId="77777777" w:rsidR="000020D6" w:rsidRDefault="000020D6" w:rsidP="000020D6">
      <w:pPr>
        <w:pStyle w:val="PL"/>
      </w:pPr>
      <w:r>
        <w:t xml:space="preserve">            type: string</w:t>
      </w:r>
    </w:p>
    <w:p w14:paraId="16A5E1EA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4D89A95" w14:textId="77777777" w:rsidR="000020D6" w:rsidRDefault="000020D6" w:rsidP="000020D6">
      <w:pPr>
        <w:pStyle w:val="PL"/>
      </w:pPr>
      <w:r>
        <w:t xml:space="preserve">        description: Subscription for notification about monitoring event</w:t>
      </w:r>
    </w:p>
    <w:p w14:paraId="34AF3865" w14:textId="77777777" w:rsidR="000020D6" w:rsidRDefault="000020D6" w:rsidP="000020D6">
      <w:pPr>
        <w:pStyle w:val="PL"/>
      </w:pPr>
      <w:r>
        <w:t xml:space="preserve">        required: true</w:t>
      </w:r>
    </w:p>
    <w:p w14:paraId="411354AE" w14:textId="77777777" w:rsidR="000020D6" w:rsidRDefault="000020D6" w:rsidP="000020D6">
      <w:pPr>
        <w:pStyle w:val="PL"/>
      </w:pPr>
      <w:r>
        <w:t xml:space="preserve">        content:</w:t>
      </w:r>
    </w:p>
    <w:p w14:paraId="1DA476D2" w14:textId="77777777" w:rsidR="000020D6" w:rsidRDefault="000020D6" w:rsidP="000020D6">
      <w:pPr>
        <w:pStyle w:val="PL"/>
      </w:pPr>
      <w:r>
        <w:t xml:space="preserve">          application/json:</w:t>
      </w:r>
    </w:p>
    <w:p w14:paraId="496F2770" w14:textId="77777777" w:rsidR="000020D6" w:rsidRDefault="000020D6" w:rsidP="000020D6">
      <w:pPr>
        <w:pStyle w:val="PL"/>
      </w:pPr>
      <w:r>
        <w:t xml:space="preserve">            schema:</w:t>
      </w:r>
    </w:p>
    <w:p w14:paraId="4848C2A9" w14:textId="77777777" w:rsidR="000020D6" w:rsidRDefault="000020D6" w:rsidP="000020D6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2A60B878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B919CB9" w14:textId="77777777" w:rsidR="000020D6" w:rsidRDefault="000020D6" w:rsidP="000020D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C3649D5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9BB6E68" w14:textId="77777777" w:rsidR="000020D6" w:rsidRDefault="000020D6" w:rsidP="000020D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68779B4" w14:textId="77777777" w:rsidR="000020D6" w:rsidRDefault="000020D6" w:rsidP="000020D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654B3C7" w14:textId="77777777" w:rsidR="000020D6" w:rsidRDefault="000020D6" w:rsidP="000020D6">
      <w:pPr>
        <w:pStyle w:val="PL"/>
      </w:pPr>
      <w:r>
        <w:t xml:space="preserve">                required: true</w:t>
      </w:r>
    </w:p>
    <w:p w14:paraId="7A819468" w14:textId="77777777" w:rsidR="000020D6" w:rsidRDefault="000020D6" w:rsidP="000020D6">
      <w:pPr>
        <w:pStyle w:val="PL"/>
      </w:pPr>
      <w:r>
        <w:t xml:space="preserve">                content:</w:t>
      </w:r>
    </w:p>
    <w:p w14:paraId="5827660C" w14:textId="77777777" w:rsidR="000020D6" w:rsidRDefault="000020D6" w:rsidP="000020D6">
      <w:pPr>
        <w:pStyle w:val="PL"/>
      </w:pPr>
      <w:r>
        <w:t xml:space="preserve">                  application/json:</w:t>
      </w:r>
    </w:p>
    <w:p w14:paraId="7A82B565" w14:textId="77777777" w:rsidR="000020D6" w:rsidRDefault="000020D6" w:rsidP="000020D6">
      <w:pPr>
        <w:pStyle w:val="PL"/>
      </w:pPr>
      <w:r>
        <w:t xml:space="preserve">                    schema:</w:t>
      </w:r>
    </w:p>
    <w:p w14:paraId="0375D822" w14:textId="77777777" w:rsidR="000020D6" w:rsidRDefault="000020D6" w:rsidP="000020D6">
      <w:pPr>
        <w:pStyle w:val="PL"/>
      </w:pPr>
      <w:r>
        <w:t xml:space="preserve">                      $ref: '#/components/schemas/</w:t>
      </w:r>
      <w:proofErr w:type="spellStart"/>
      <w:r>
        <w:t>MonitoringNotification</w:t>
      </w:r>
      <w:proofErr w:type="spellEnd"/>
      <w:r>
        <w:t>'</w:t>
      </w:r>
    </w:p>
    <w:p w14:paraId="5AF14E51" w14:textId="77777777" w:rsidR="000020D6" w:rsidRDefault="000020D6" w:rsidP="000020D6">
      <w:pPr>
        <w:pStyle w:val="PL"/>
      </w:pPr>
      <w:r>
        <w:t xml:space="preserve">              responses:</w:t>
      </w:r>
    </w:p>
    <w:p w14:paraId="76565B94" w14:textId="77777777" w:rsidR="000020D6" w:rsidRDefault="000020D6" w:rsidP="000020D6">
      <w:pPr>
        <w:pStyle w:val="PL"/>
      </w:pPr>
      <w:r>
        <w:t xml:space="preserve">                '204':</w:t>
      </w:r>
    </w:p>
    <w:p w14:paraId="6A043B04" w14:textId="77777777" w:rsidR="000020D6" w:rsidRDefault="000020D6" w:rsidP="000020D6">
      <w:pPr>
        <w:pStyle w:val="PL"/>
      </w:pPr>
      <w:r>
        <w:t xml:space="preserve">                  description: No Content (successful notification)</w:t>
      </w:r>
    </w:p>
    <w:p w14:paraId="3F590B34" w14:textId="77777777" w:rsidR="000020D6" w:rsidRDefault="000020D6" w:rsidP="000020D6">
      <w:pPr>
        <w:pStyle w:val="PL"/>
      </w:pPr>
      <w:r>
        <w:t xml:space="preserve">                '307':</w:t>
      </w:r>
    </w:p>
    <w:p w14:paraId="560FA24E" w14:textId="77777777" w:rsidR="000020D6" w:rsidRDefault="000020D6" w:rsidP="000020D6">
      <w:pPr>
        <w:pStyle w:val="PL"/>
      </w:pPr>
      <w:r>
        <w:t xml:space="preserve">                  $ref: 'TS29122_CommonData.yaml#/components/responses/307'</w:t>
      </w:r>
    </w:p>
    <w:p w14:paraId="30D27110" w14:textId="77777777" w:rsidR="000020D6" w:rsidRDefault="000020D6" w:rsidP="000020D6">
      <w:pPr>
        <w:pStyle w:val="PL"/>
      </w:pPr>
      <w:r>
        <w:t xml:space="preserve">                '308':</w:t>
      </w:r>
    </w:p>
    <w:p w14:paraId="14484DC7" w14:textId="77777777" w:rsidR="000020D6" w:rsidRDefault="000020D6" w:rsidP="000020D6">
      <w:pPr>
        <w:pStyle w:val="PL"/>
      </w:pPr>
      <w:r>
        <w:t xml:space="preserve">                  $ref: 'TS29122_CommonData.yaml#/components/responses/308'</w:t>
      </w:r>
    </w:p>
    <w:p w14:paraId="34DC9267" w14:textId="77777777" w:rsidR="000020D6" w:rsidRDefault="000020D6" w:rsidP="000020D6">
      <w:pPr>
        <w:pStyle w:val="PL"/>
      </w:pPr>
      <w:r>
        <w:t xml:space="preserve">                '400':</w:t>
      </w:r>
    </w:p>
    <w:p w14:paraId="0CE93B5C" w14:textId="77777777" w:rsidR="000020D6" w:rsidRDefault="000020D6" w:rsidP="000020D6">
      <w:pPr>
        <w:pStyle w:val="PL"/>
      </w:pPr>
      <w:r>
        <w:t xml:space="preserve">                  $ref: 'TS29122_CommonData.yaml#/components/responses/400'</w:t>
      </w:r>
    </w:p>
    <w:p w14:paraId="6A96E5E7" w14:textId="77777777" w:rsidR="000020D6" w:rsidRDefault="000020D6" w:rsidP="000020D6">
      <w:pPr>
        <w:pStyle w:val="PL"/>
      </w:pPr>
      <w:r>
        <w:t xml:space="preserve">                '401':</w:t>
      </w:r>
    </w:p>
    <w:p w14:paraId="39FEB293" w14:textId="77777777" w:rsidR="000020D6" w:rsidRDefault="000020D6" w:rsidP="000020D6">
      <w:pPr>
        <w:pStyle w:val="PL"/>
      </w:pPr>
      <w:r>
        <w:t xml:space="preserve">                  $ref: 'TS29122_CommonData.yaml#/components/responses/401'</w:t>
      </w:r>
    </w:p>
    <w:p w14:paraId="7B157B34" w14:textId="77777777" w:rsidR="000020D6" w:rsidRDefault="000020D6" w:rsidP="000020D6">
      <w:pPr>
        <w:pStyle w:val="PL"/>
      </w:pPr>
      <w:r>
        <w:t xml:space="preserve">                '403':</w:t>
      </w:r>
    </w:p>
    <w:p w14:paraId="022476E0" w14:textId="77777777" w:rsidR="000020D6" w:rsidRDefault="000020D6" w:rsidP="000020D6">
      <w:pPr>
        <w:pStyle w:val="PL"/>
      </w:pPr>
      <w:r>
        <w:t xml:space="preserve">                  $ref: 'TS29122_CommonData.yaml#/components/responses/403'</w:t>
      </w:r>
    </w:p>
    <w:p w14:paraId="4BF121F4" w14:textId="77777777" w:rsidR="000020D6" w:rsidRDefault="000020D6" w:rsidP="000020D6">
      <w:pPr>
        <w:pStyle w:val="PL"/>
      </w:pPr>
      <w:r>
        <w:t xml:space="preserve">                '404':</w:t>
      </w:r>
    </w:p>
    <w:p w14:paraId="7CB0586B" w14:textId="77777777" w:rsidR="000020D6" w:rsidRDefault="000020D6" w:rsidP="000020D6">
      <w:pPr>
        <w:pStyle w:val="PL"/>
      </w:pPr>
      <w:r>
        <w:t xml:space="preserve">                  $ref: 'TS29122_CommonData.yaml#/components/responses/404'</w:t>
      </w:r>
    </w:p>
    <w:p w14:paraId="143CFC5B" w14:textId="77777777" w:rsidR="000020D6" w:rsidRDefault="000020D6" w:rsidP="000020D6">
      <w:pPr>
        <w:pStyle w:val="PL"/>
      </w:pPr>
      <w:r>
        <w:t xml:space="preserve">                '411':</w:t>
      </w:r>
    </w:p>
    <w:p w14:paraId="02A9EFBA" w14:textId="77777777" w:rsidR="000020D6" w:rsidRDefault="000020D6" w:rsidP="000020D6">
      <w:pPr>
        <w:pStyle w:val="PL"/>
      </w:pPr>
      <w:r>
        <w:t xml:space="preserve">                  $ref: 'TS29122_CommonData.yaml#/components/responses/411'</w:t>
      </w:r>
    </w:p>
    <w:p w14:paraId="4C5E5CAE" w14:textId="77777777" w:rsidR="000020D6" w:rsidRDefault="000020D6" w:rsidP="000020D6">
      <w:pPr>
        <w:pStyle w:val="PL"/>
      </w:pPr>
      <w:r>
        <w:t xml:space="preserve">                '413':</w:t>
      </w:r>
    </w:p>
    <w:p w14:paraId="5B165C33" w14:textId="77777777" w:rsidR="000020D6" w:rsidRDefault="000020D6" w:rsidP="000020D6">
      <w:pPr>
        <w:pStyle w:val="PL"/>
      </w:pPr>
      <w:r>
        <w:t xml:space="preserve">                  $ref: 'TS29122_CommonData.yaml#/components/responses/413'</w:t>
      </w:r>
    </w:p>
    <w:p w14:paraId="03DBEAF8" w14:textId="77777777" w:rsidR="000020D6" w:rsidRDefault="000020D6" w:rsidP="000020D6">
      <w:pPr>
        <w:pStyle w:val="PL"/>
      </w:pPr>
      <w:r>
        <w:t xml:space="preserve">                '415':</w:t>
      </w:r>
    </w:p>
    <w:p w14:paraId="26D1E8CA" w14:textId="77777777" w:rsidR="000020D6" w:rsidRDefault="000020D6" w:rsidP="000020D6">
      <w:pPr>
        <w:pStyle w:val="PL"/>
      </w:pPr>
      <w:r>
        <w:t xml:space="preserve">                  $ref: 'TS29122_CommonData.yaml#/components/responses/415'</w:t>
      </w:r>
    </w:p>
    <w:p w14:paraId="5DDC45CD" w14:textId="77777777" w:rsidR="000020D6" w:rsidRDefault="000020D6" w:rsidP="000020D6">
      <w:pPr>
        <w:pStyle w:val="PL"/>
      </w:pPr>
      <w:r>
        <w:t xml:space="preserve">                '429':</w:t>
      </w:r>
    </w:p>
    <w:p w14:paraId="666EC10E" w14:textId="77777777" w:rsidR="000020D6" w:rsidRDefault="000020D6" w:rsidP="000020D6">
      <w:pPr>
        <w:pStyle w:val="PL"/>
      </w:pPr>
      <w:r>
        <w:t xml:space="preserve">                  $ref: 'TS29122_CommonData.yaml#/components/responses/429'</w:t>
      </w:r>
    </w:p>
    <w:p w14:paraId="41F13264" w14:textId="77777777" w:rsidR="000020D6" w:rsidRDefault="000020D6" w:rsidP="000020D6">
      <w:pPr>
        <w:pStyle w:val="PL"/>
      </w:pPr>
      <w:r>
        <w:lastRenderedPageBreak/>
        <w:t xml:space="preserve">                '500':</w:t>
      </w:r>
    </w:p>
    <w:p w14:paraId="5D270D47" w14:textId="77777777" w:rsidR="000020D6" w:rsidRDefault="000020D6" w:rsidP="000020D6">
      <w:pPr>
        <w:pStyle w:val="PL"/>
      </w:pPr>
      <w:r>
        <w:t xml:space="preserve">                  $ref: 'TS29122_CommonData.yaml#/components/responses/500'</w:t>
      </w:r>
    </w:p>
    <w:p w14:paraId="3E354CA9" w14:textId="77777777" w:rsidR="000020D6" w:rsidRDefault="000020D6" w:rsidP="000020D6">
      <w:pPr>
        <w:pStyle w:val="PL"/>
      </w:pPr>
      <w:r>
        <w:t xml:space="preserve">                '503':</w:t>
      </w:r>
    </w:p>
    <w:p w14:paraId="1DCAD081" w14:textId="77777777" w:rsidR="000020D6" w:rsidRDefault="000020D6" w:rsidP="000020D6">
      <w:pPr>
        <w:pStyle w:val="PL"/>
      </w:pPr>
      <w:r>
        <w:t xml:space="preserve">                  $ref: 'TS29122_CommonData.yaml#/components/responses/503'</w:t>
      </w:r>
    </w:p>
    <w:p w14:paraId="08ADA7EE" w14:textId="77777777" w:rsidR="000020D6" w:rsidRDefault="000020D6" w:rsidP="000020D6">
      <w:pPr>
        <w:pStyle w:val="PL"/>
      </w:pPr>
      <w:r>
        <w:t xml:space="preserve">                default:</w:t>
      </w:r>
    </w:p>
    <w:p w14:paraId="090FF862" w14:textId="77777777" w:rsidR="000020D6" w:rsidRDefault="000020D6" w:rsidP="000020D6">
      <w:pPr>
        <w:pStyle w:val="PL"/>
      </w:pPr>
      <w:r>
        <w:t xml:space="preserve">                  $ref: 'TS29122_CommonData.yaml#/components/responses/default'</w:t>
      </w:r>
    </w:p>
    <w:p w14:paraId="44B86D71" w14:textId="77777777" w:rsidR="000020D6" w:rsidRPr="00772409" w:rsidRDefault="000020D6" w:rsidP="000020D6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724B5779" w14:textId="77777777" w:rsidR="000020D6" w:rsidRPr="00772409" w:rsidRDefault="000020D6" w:rsidP="000020D6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4F67AB7A" w14:textId="77777777" w:rsidR="000020D6" w:rsidRDefault="000020D6" w:rsidP="000020D6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572A3E29" w14:textId="77777777" w:rsidR="000020D6" w:rsidRDefault="000020D6" w:rsidP="000020D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A9F98BE" w14:textId="77777777" w:rsidR="000020D6" w:rsidRDefault="000020D6" w:rsidP="000020D6">
      <w:pPr>
        <w:pStyle w:val="PL"/>
      </w:pPr>
      <w:r>
        <w:t xml:space="preserve">                required: true</w:t>
      </w:r>
    </w:p>
    <w:p w14:paraId="27B36F71" w14:textId="77777777" w:rsidR="000020D6" w:rsidRDefault="000020D6" w:rsidP="000020D6">
      <w:pPr>
        <w:pStyle w:val="PL"/>
      </w:pPr>
      <w:r>
        <w:t xml:space="preserve">                content:</w:t>
      </w:r>
    </w:p>
    <w:p w14:paraId="29C7014B" w14:textId="77777777" w:rsidR="000020D6" w:rsidRDefault="000020D6" w:rsidP="000020D6">
      <w:pPr>
        <w:pStyle w:val="PL"/>
      </w:pPr>
      <w:r>
        <w:t xml:space="preserve">                  application/json:</w:t>
      </w:r>
    </w:p>
    <w:p w14:paraId="52895969" w14:textId="77777777" w:rsidR="000020D6" w:rsidRDefault="000020D6" w:rsidP="000020D6">
      <w:pPr>
        <w:pStyle w:val="PL"/>
      </w:pPr>
      <w:r>
        <w:t xml:space="preserve">                    schema:</w:t>
      </w:r>
    </w:p>
    <w:p w14:paraId="7A37EFB3" w14:textId="77777777" w:rsidR="000020D6" w:rsidRDefault="000020D6" w:rsidP="000020D6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4EF3AF12" w14:textId="77777777" w:rsidR="000020D6" w:rsidRDefault="000020D6" w:rsidP="000020D6">
      <w:pPr>
        <w:pStyle w:val="PL"/>
      </w:pPr>
      <w:r>
        <w:t xml:space="preserve">              responses:</w:t>
      </w:r>
    </w:p>
    <w:p w14:paraId="759027EB" w14:textId="77777777" w:rsidR="000020D6" w:rsidRDefault="000020D6" w:rsidP="000020D6">
      <w:pPr>
        <w:pStyle w:val="PL"/>
      </w:pPr>
      <w:r>
        <w:t xml:space="preserve">                '204':</w:t>
      </w:r>
    </w:p>
    <w:p w14:paraId="36584F2B" w14:textId="77777777" w:rsidR="000020D6" w:rsidRDefault="000020D6" w:rsidP="000020D6">
      <w:pPr>
        <w:pStyle w:val="PL"/>
      </w:pPr>
      <w:r>
        <w:t xml:space="preserve">                  description: No Content (successful notification).</w:t>
      </w:r>
    </w:p>
    <w:p w14:paraId="74E1F491" w14:textId="77777777" w:rsidR="000020D6" w:rsidRDefault="000020D6" w:rsidP="000020D6">
      <w:pPr>
        <w:pStyle w:val="PL"/>
      </w:pPr>
      <w:r>
        <w:t xml:space="preserve">                '307':</w:t>
      </w:r>
    </w:p>
    <w:p w14:paraId="1B70579D" w14:textId="77777777" w:rsidR="000020D6" w:rsidRDefault="000020D6" w:rsidP="000020D6">
      <w:pPr>
        <w:pStyle w:val="PL"/>
      </w:pPr>
      <w:r>
        <w:t xml:space="preserve">                  $ref: 'TS29122_CommonData.yaml#/components/responses/307'</w:t>
      </w:r>
    </w:p>
    <w:p w14:paraId="3FDDDC1B" w14:textId="77777777" w:rsidR="000020D6" w:rsidRDefault="000020D6" w:rsidP="000020D6">
      <w:pPr>
        <w:pStyle w:val="PL"/>
      </w:pPr>
      <w:r>
        <w:t xml:space="preserve">                '308':</w:t>
      </w:r>
    </w:p>
    <w:p w14:paraId="3D51C8E2" w14:textId="77777777" w:rsidR="000020D6" w:rsidRDefault="000020D6" w:rsidP="000020D6">
      <w:pPr>
        <w:pStyle w:val="PL"/>
      </w:pPr>
      <w:r>
        <w:t xml:space="preserve">                  $ref: 'TS29122_CommonData.yaml#/components/responses/308'</w:t>
      </w:r>
    </w:p>
    <w:p w14:paraId="05944E1D" w14:textId="77777777" w:rsidR="000020D6" w:rsidRDefault="000020D6" w:rsidP="000020D6">
      <w:pPr>
        <w:pStyle w:val="PL"/>
      </w:pPr>
      <w:r>
        <w:t xml:space="preserve">                '400':</w:t>
      </w:r>
    </w:p>
    <w:p w14:paraId="25855101" w14:textId="77777777" w:rsidR="000020D6" w:rsidRDefault="000020D6" w:rsidP="000020D6">
      <w:pPr>
        <w:pStyle w:val="PL"/>
      </w:pPr>
      <w:r>
        <w:t xml:space="preserve">                  $ref: 'TS29122_CommonData.yaml#/components/responses/400'</w:t>
      </w:r>
    </w:p>
    <w:p w14:paraId="06815C1F" w14:textId="77777777" w:rsidR="000020D6" w:rsidRDefault="000020D6" w:rsidP="000020D6">
      <w:pPr>
        <w:pStyle w:val="PL"/>
      </w:pPr>
      <w:r>
        <w:t xml:space="preserve">                '401':</w:t>
      </w:r>
    </w:p>
    <w:p w14:paraId="2BB7D30D" w14:textId="77777777" w:rsidR="000020D6" w:rsidRDefault="000020D6" w:rsidP="000020D6">
      <w:pPr>
        <w:pStyle w:val="PL"/>
      </w:pPr>
      <w:r>
        <w:t xml:space="preserve">                  $ref: 'TS29122_CommonData.yaml#/components/responses/401'</w:t>
      </w:r>
    </w:p>
    <w:p w14:paraId="46285FA1" w14:textId="77777777" w:rsidR="000020D6" w:rsidRDefault="000020D6" w:rsidP="000020D6">
      <w:pPr>
        <w:pStyle w:val="PL"/>
      </w:pPr>
      <w:r>
        <w:t xml:space="preserve">                '403':</w:t>
      </w:r>
    </w:p>
    <w:p w14:paraId="15E98F63" w14:textId="77777777" w:rsidR="000020D6" w:rsidRDefault="000020D6" w:rsidP="000020D6">
      <w:pPr>
        <w:pStyle w:val="PL"/>
      </w:pPr>
      <w:r>
        <w:t xml:space="preserve">                  $ref: 'TS29122_CommonData.yaml#/components/responses/403'</w:t>
      </w:r>
    </w:p>
    <w:p w14:paraId="3C2E9205" w14:textId="77777777" w:rsidR="000020D6" w:rsidRDefault="000020D6" w:rsidP="000020D6">
      <w:pPr>
        <w:pStyle w:val="PL"/>
      </w:pPr>
      <w:r>
        <w:t xml:space="preserve">                '404':</w:t>
      </w:r>
    </w:p>
    <w:p w14:paraId="61A4A77A" w14:textId="77777777" w:rsidR="000020D6" w:rsidRDefault="000020D6" w:rsidP="000020D6">
      <w:pPr>
        <w:pStyle w:val="PL"/>
      </w:pPr>
      <w:r>
        <w:t xml:space="preserve">                  $ref: 'TS29122_CommonData.yaml#/components/responses/404'</w:t>
      </w:r>
    </w:p>
    <w:p w14:paraId="04B9CF1D" w14:textId="77777777" w:rsidR="000020D6" w:rsidRDefault="000020D6" w:rsidP="000020D6">
      <w:pPr>
        <w:pStyle w:val="PL"/>
      </w:pPr>
      <w:r>
        <w:t xml:space="preserve">                '411':</w:t>
      </w:r>
    </w:p>
    <w:p w14:paraId="674B2C34" w14:textId="77777777" w:rsidR="000020D6" w:rsidRDefault="000020D6" w:rsidP="000020D6">
      <w:pPr>
        <w:pStyle w:val="PL"/>
      </w:pPr>
      <w:r>
        <w:t xml:space="preserve">                  $ref: 'TS29122_CommonData.yaml#/components/responses/411'</w:t>
      </w:r>
    </w:p>
    <w:p w14:paraId="49EBA839" w14:textId="77777777" w:rsidR="000020D6" w:rsidRDefault="000020D6" w:rsidP="000020D6">
      <w:pPr>
        <w:pStyle w:val="PL"/>
      </w:pPr>
      <w:r>
        <w:t xml:space="preserve">                '413':</w:t>
      </w:r>
    </w:p>
    <w:p w14:paraId="70A16AAC" w14:textId="77777777" w:rsidR="000020D6" w:rsidRDefault="000020D6" w:rsidP="000020D6">
      <w:pPr>
        <w:pStyle w:val="PL"/>
      </w:pPr>
      <w:r>
        <w:t xml:space="preserve">                  $ref: 'TS29122_CommonData.yaml#/components/responses/413'</w:t>
      </w:r>
    </w:p>
    <w:p w14:paraId="7B862BC3" w14:textId="77777777" w:rsidR="000020D6" w:rsidRDefault="000020D6" w:rsidP="000020D6">
      <w:pPr>
        <w:pStyle w:val="PL"/>
      </w:pPr>
      <w:r>
        <w:t xml:space="preserve">                '415':</w:t>
      </w:r>
    </w:p>
    <w:p w14:paraId="6549CB9A" w14:textId="77777777" w:rsidR="000020D6" w:rsidRDefault="000020D6" w:rsidP="000020D6">
      <w:pPr>
        <w:pStyle w:val="PL"/>
      </w:pPr>
      <w:r>
        <w:t xml:space="preserve">                  $ref: 'TS29122_CommonData.yaml#/components/responses/415'</w:t>
      </w:r>
    </w:p>
    <w:p w14:paraId="5B14C536" w14:textId="77777777" w:rsidR="000020D6" w:rsidRDefault="000020D6" w:rsidP="000020D6">
      <w:pPr>
        <w:pStyle w:val="PL"/>
      </w:pPr>
      <w:r>
        <w:t xml:space="preserve">                '429':</w:t>
      </w:r>
    </w:p>
    <w:p w14:paraId="46DE8288" w14:textId="77777777" w:rsidR="000020D6" w:rsidRDefault="000020D6" w:rsidP="000020D6">
      <w:pPr>
        <w:pStyle w:val="PL"/>
      </w:pPr>
      <w:r>
        <w:t xml:space="preserve">                  $ref: 'TS29122_CommonData.yaml#/components/responses/429'</w:t>
      </w:r>
    </w:p>
    <w:p w14:paraId="6142740B" w14:textId="77777777" w:rsidR="000020D6" w:rsidRDefault="000020D6" w:rsidP="000020D6">
      <w:pPr>
        <w:pStyle w:val="PL"/>
      </w:pPr>
      <w:r>
        <w:t xml:space="preserve">                '500':</w:t>
      </w:r>
    </w:p>
    <w:p w14:paraId="4D6AC5A1" w14:textId="77777777" w:rsidR="000020D6" w:rsidRDefault="000020D6" w:rsidP="000020D6">
      <w:pPr>
        <w:pStyle w:val="PL"/>
      </w:pPr>
      <w:r>
        <w:t xml:space="preserve">                  $ref: 'TS29122_CommonData.yaml#/components/responses/500'</w:t>
      </w:r>
    </w:p>
    <w:p w14:paraId="142C8017" w14:textId="77777777" w:rsidR="000020D6" w:rsidRDefault="000020D6" w:rsidP="000020D6">
      <w:pPr>
        <w:pStyle w:val="PL"/>
      </w:pPr>
      <w:r>
        <w:t xml:space="preserve">                '503':</w:t>
      </w:r>
    </w:p>
    <w:p w14:paraId="0A3ABA97" w14:textId="77777777" w:rsidR="000020D6" w:rsidRDefault="000020D6" w:rsidP="000020D6">
      <w:pPr>
        <w:pStyle w:val="PL"/>
      </w:pPr>
      <w:r>
        <w:t xml:space="preserve">                  $ref: 'TS29122_CommonData.yaml#/components/responses/503'</w:t>
      </w:r>
    </w:p>
    <w:p w14:paraId="0A14EA3B" w14:textId="77777777" w:rsidR="000020D6" w:rsidRDefault="000020D6" w:rsidP="000020D6">
      <w:pPr>
        <w:pStyle w:val="PL"/>
      </w:pPr>
      <w:r>
        <w:t xml:space="preserve">                default:</w:t>
      </w:r>
    </w:p>
    <w:p w14:paraId="5F6A95D3" w14:textId="77777777" w:rsidR="000020D6" w:rsidRDefault="000020D6" w:rsidP="000020D6">
      <w:pPr>
        <w:pStyle w:val="PL"/>
      </w:pPr>
      <w:r>
        <w:t xml:space="preserve">                  $ref: 'TS29122_CommonData.yaml#/components/responses/default'</w:t>
      </w:r>
    </w:p>
    <w:p w14:paraId="1702A8EE" w14:textId="77777777" w:rsidR="000020D6" w:rsidRDefault="000020D6" w:rsidP="000020D6">
      <w:pPr>
        <w:pStyle w:val="PL"/>
      </w:pPr>
      <w:r>
        <w:t xml:space="preserve">      responses:</w:t>
      </w:r>
    </w:p>
    <w:p w14:paraId="5C176DCE" w14:textId="77777777" w:rsidR="000020D6" w:rsidRDefault="000020D6" w:rsidP="000020D6">
      <w:pPr>
        <w:pStyle w:val="PL"/>
      </w:pPr>
      <w:r>
        <w:t xml:space="preserve">        '201':</w:t>
      </w:r>
    </w:p>
    <w:p w14:paraId="09DC4C49" w14:textId="77777777" w:rsidR="000020D6" w:rsidRDefault="000020D6" w:rsidP="000020D6">
      <w:pPr>
        <w:pStyle w:val="PL"/>
      </w:pPr>
      <w:r>
        <w:t xml:space="preserve">          description: Created (Successful creation of subscription)</w:t>
      </w:r>
    </w:p>
    <w:p w14:paraId="636734D4" w14:textId="77777777" w:rsidR="000020D6" w:rsidRDefault="000020D6" w:rsidP="000020D6">
      <w:pPr>
        <w:pStyle w:val="PL"/>
      </w:pPr>
      <w:r>
        <w:t xml:space="preserve">          content:</w:t>
      </w:r>
    </w:p>
    <w:p w14:paraId="09629E95" w14:textId="77777777" w:rsidR="000020D6" w:rsidRDefault="000020D6" w:rsidP="000020D6">
      <w:pPr>
        <w:pStyle w:val="PL"/>
      </w:pPr>
      <w:r>
        <w:t xml:space="preserve">            application/json:</w:t>
      </w:r>
    </w:p>
    <w:p w14:paraId="276A6D62" w14:textId="77777777" w:rsidR="000020D6" w:rsidRDefault="000020D6" w:rsidP="000020D6">
      <w:pPr>
        <w:pStyle w:val="PL"/>
      </w:pPr>
      <w:r>
        <w:t xml:space="preserve">              schema:</w:t>
      </w:r>
    </w:p>
    <w:p w14:paraId="38F3055F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5E21CCE6" w14:textId="77777777" w:rsidR="000020D6" w:rsidRDefault="000020D6" w:rsidP="000020D6">
      <w:pPr>
        <w:pStyle w:val="PL"/>
      </w:pPr>
      <w:r>
        <w:t xml:space="preserve">          headers:</w:t>
      </w:r>
    </w:p>
    <w:p w14:paraId="51BE8705" w14:textId="77777777" w:rsidR="000020D6" w:rsidRDefault="000020D6" w:rsidP="000020D6">
      <w:pPr>
        <w:pStyle w:val="PL"/>
      </w:pPr>
      <w:r>
        <w:t xml:space="preserve">            Location:</w:t>
      </w:r>
    </w:p>
    <w:p w14:paraId="154EA123" w14:textId="77777777" w:rsidR="000020D6" w:rsidRDefault="000020D6" w:rsidP="000020D6">
      <w:pPr>
        <w:pStyle w:val="PL"/>
      </w:pPr>
      <w:r>
        <w:t xml:space="preserve">              description: 'Contains the URI of the newly created resource'</w:t>
      </w:r>
    </w:p>
    <w:p w14:paraId="048878C9" w14:textId="77777777" w:rsidR="000020D6" w:rsidRDefault="000020D6" w:rsidP="000020D6">
      <w:pPr>
        <w:pStyle w:val="PL"/>
      </w:pPr>
      <w:r>
        <w:t xml:space="preserve">              required: true</w:t>
      </w:r>
    </w:p>
    <w:p w14:paraId="028E6BEC" w14:textId="77777777" w:rsidR="000020D6" w:rsidRDefault="000020D6" w:rsidP="000020D6">
      <w:pPr>
        <w:pStyle w:val="PL"/>
      </w:pPr>
      <w:r>
        <w:t xml:space="preserve">              schema:</w:t>
      </w:r>
    </w:p>
    <w:p w14:paraId="2CCEF95A" w14:textId="77777777" w:rsidR="000020D6" w:rsidRDefault="000020D6" w:rsidP="000020D6">
      <w:pPr>
        <w:pStyle w:val="PL"/>
      </w:pPr>
      <w:r>
        <w:t xml:space="preserve">                type: string</w:t>
      </w:r>
    </w:p>
    <w:p w14:paraId="1B40C984" w14:textId="77777777" w:rsidR="000020D6" w:rsidRDefault="000020D6" w:rsidP="000020D6">
      <w:pPr>
        <w:pStyle w:val="PL"/>
      </w:pPr>
      <w:r>
        <w:t xml:space="preserve">        '200':</w:t>
      </w:r>
    </w:p>
    <w:p w14:paraId="1F7F92F0" w14:textId="77777777" w:rsidR="000020D6" w:rsidRDefault="000020D6" w:rsidP="000020D6">
      <w:pPr>
        <w:pStyle w:val="PL"/>
      </w:pPr>
      <w:r>
        <w:t xml:space="preserve">          description: The operation is successful and immediate report is included.</w:t>
      </w:r>
    </w:p>
    <w:p w14:paraId="7C34CDB0" w14:textId="77777777" w:rsidR="000020D6" w:rsidRDefault="000020D6" w:rsidP="000020D6">
      <w:pPr>
        <w:pStyle w:val="PL"/>
      </w:pPr>
      <w:r>
        <w:t xml:space="preserve">          content:</w:t>
      </w:r>
    </w:p>
    <w:p w14:paraId="10C3C43D" w14:textId="77777777" w:rsidR="000020D6" w:rsidRDefault="000020D6" w:rsidP="000020D6">
      <w:pPr>
        <w:pStyle w:val="PL"/>
      </w:pPr>
      <w:r>
        <w:t xml:space="preserve">            application/json:</w:t>
      </w:r>
    </w:p>
    <w:p w14:paraId="414C0FD5" w14:textId="77777777" w:rsidR="000020D6" w:rsidRDefault="000020D6" w:rsidP="000020D6">
      <w:pPr>
        <w:pStyle w:val="PL"/>
      </w:pPr>
      <w:r>
        <w:t xml:space="preserve">              schema:</w:t>
      </w:r>
    </w:p>
    <w:p w14:paraId="1E0836A6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C2530BB" w14:textId="77777777" w:rsidR="000020D6" w:rsidRDefault="000020D6" w:rsidP="000020D6">
      <w:pPr>
        <w:pStyle w:val="PL"/>
      </w:pPr>
      <w:r>
        <w:t xml:space="preserve">                - $ref: '#/components/schemas/</w:t>
      </w:r>
      <w:proofErr w:type="spellStart"/>
      <w:r>
        <w:t>MonitoringEventReport</w:t>
      </w:r>
      <w:proofErr w:type="spellEnd"/>
      <w:r>
        <w:t>'</w:t>
      </w:r>
    </w:p>
    <w:p w14:paraId="79CB5923" w14:textId="77777777" w:rsidR="000020D6" w:rsidRDefault="000020D6" w:rsidP="000020D6">
      <w:pPr>
        <w:pStyle w:val="PL"/>
      </w:pPr>
      <w:r>
        <w:t xml:space="preserve">                - $ref: '#/components/schemas/</w:t>
      </w:r>
      <w:proofErr w:type="spellStart"/>
      <w:r>
        <w:t>MonitoringEventReports</w:t>
      </w:r>
      <w:proofErr w:type="spellEnd"/>
      <w:r>
        <w:t>'</w:t>
      </w:r>
    </w:p>
    <w:p w14:paraId="09278071" w14:textId="77777777" w:rsidR="000020D6" w:rsidRDefault="000020D6" w:rsidP="000020D6">
      <w:pPr>
        <w:pStyle w:val="PL"/>
      </w:pPr>
      <w:r>
        <w:t xml:space="preserve">        '400':</w:t>
      </w:r>
    </w:p>
    <w:p w14:paraId="4B7711BE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31F083AF" w14:textId="77777777" w:rsidR="000020D6" w:rsidRDefault="000020D6" w:rsidP="000020D6">
      <w:pPr>
        <w:pStyle w:val="PL"/>
      </w:pPr>
      <w:r>
        <w:t xml:space="preserve">        '401':</w:t>
      </w:r>
    </w:p>
    <w:p w14:paraId="72F8AC5C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48F932D1" w14:textId="77777777" w:rsidR="000020D6" w:rsidRDefault="000020D6" w:rsidP="000020D6">
      <w:pPr>
        <w:pStyle w:val="PL"/>
      </w:pPr>
      <w:r>
        <w:t xml:space="preserve">        '403':</w:t>
      </w:r>
    </w:p>
    <w:p w14:paraId="1B1F5D43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1D4984F2" w14:textId="77777777" w:rsidR="000020D6" w:rsidRDefault="000020D6" w:rsidP="000020D6">
      <w:pPr>
        <w:pStyle w:val="PL"/>
      </w:pPr>
      <w:r>
        <w:t xml:space="preserve">        '404':</w:t>
      </w:r>
    </w:p>
    <w:p w14:paraId="287DF4D5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03265CB5" w14:textId="77777777" w:rsidR="000020D6" w:rsidRDefault="000020D6" w:rsidP="000020D6">
      <w:pPr>
        <w:pStyle w:val="PL"/>
      </w:pPr>
      <w:r>
        <w:t xml:space="preserve">        '411':</w:t>
      </w:r>
    </w:p>
    <w:p w14:paraId="71BF509C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53846E1A" w14:textId="77777777" w:rsidR="000020D6" w:rsidRDefault="000020D6" w:rsidP="000020D6">
      <w:pPr>
        <w:pStyle w:val="PL"/>
      </w:pPr>
      <w:r>
        <w:t xml:space="preserve">        '413':</w:t>
      </w:r>
    </w:p>
    <w:p w14:paraId="1A80CEEA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5A8E96F6" w14:textId="77777777" w:rsidR="000020D6" w:rsidRDefault="000020D6" w:rsidP="000020D6">
      <w:pPr>
        <w:pStyle w:val="PL"/>
      </w:pPr>
      <w:r>
        <w:t xml:space="preserve">        '415':</w:t>
      </w:r>
    </w:p>
    <w:p w14:paraId="2B423ECC" w14:textId="77777777" w:rsidR="000020D6" w:rsidRDefault="000020D6" w:rsidP="000020D6">
      <w:pPr>
        <w:pStyle w:val="PL"/>
      </w:pPr>
      <w:r>
        <w:lastRenderedPageBreak/>
        <w:t xml:space="preserve">          $ref: 'TS29122_CommonData.yaml#/components/responses/415'</w:t>
      </w:r>
    </w:p>
    <w:p w14:paraId="276FF360" w14:textId="77777777" w:rsidR="000020D6" w:rsidRDefault="000020D6" w:rsidP="000020D6">
      <w:pPr>
        <w:pStyle w:val="PL"/>
      </w:pPr>
      <w:r>
        <w:t xml:space="preserve">        '429':</w:t>
      </w:r>
    </w:p>
    <w:p w14:paraId="0CD8667F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64E0C796" w14:textId="77777777" w:rsidR="000020D6" w:rsidRDefault="000020D6" w:rsidP="000020D6">
      <w:pPr>
        <w:pStyle w:val="PL"/>
      </w:pPr>
      <w:r>
        <w:t xml:space="preserve">        '500':</w:t>
      </w:r>
    </w:p>
    <w:p w14:paraId="1E55C134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5AE19718" w14:textId="77777777" w:rsidR="000020D6" w:rsidRDefault="000020D6" w:rsidP="000020D6">
      <w:pPr>
        <w:pStyle w:val="PL"/>
      </w:pPr>
      <w:r>
        <w:t xml:space="preserve">        '503':</w:t>
      </w:r>
    </w:p>
    <w:p w14:paraId="1B6E5E32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4205BE8" w14:textId="77777777" w:rsidR="000020D6" w:rsidRDefault="000020D6" w:rsidP="000020D6">
      <w:pPr>
        <w:pStyle w:val="PL"/>
      </w:pPr>
      <w:r>
        <w:t xml:space="preserve">        default:</w:t>
      </w:r>
    </w:p>
    <w:p w14:paraId="1872D8E2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08F7047C" w14:textId="77777777" w:rsidR="000020D6" w:rsidRDefault="000020D6" w:rsidP="000020D6">
      <w:pPr>
        <w:pStyle w:val="PL"/>
      </w:pPr>
    </w:p>
    <w:p w14:paraId="0773CD3C" w14:textId="77777777" w:rsidR="000020D6" w:rsidRDefault="000020D6" w:rsidP="000020D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00953584" w14:textId="77777777" w:rsidR="000020D6" w:rsidRDefault="000020D6" w:rsidP="000020D6">
      <w:pPr>
        <w:pStyle w:val="PL"/>
      </w:pPr>
      <w:r>
        <w:t xml:space="preserve">    get:</w:t>
      </w:r>
    </w:p>
    <w:p w14:paraId="7732BDB3" w14:textId="77777777" w:rsidR="000020D6" w:rsidRDefault="000020D6" w:rsidP="000020D6">
      <w:pPr>
        <w:pStyle w:val="PL"/>
      </w:pPr>
      <w:r>
        <w:t xml:space="preserve">      summary: Read an active subscriptions for the SCS/AS and the subscription Id.</w:t>
      </w:r>
    </w:p>
    <w:p w14:paraId="70A4776F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MonitoringEventSubscription</w:t>
      </w:r>
      <w:proofErr w:type="spellEnd"/>
    </w:p>
    <w:p w14:paraId="7086C8FE" w14:textId="77777777" w:rsidR="000020D6" w:rsidRDefault="000020D6" w:rsidP="000020D6">
      <w:pPr>
        <w:pStyle w:val="PL"/>
      </w:pPr>
      <w:r>
        <w:t xml:space="preserve">      tags:</w:t>
      </w:r>
    </w:p>
    <w:p w14:paraId="7DD9B939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24A3B0C7" w14:textId="77777777" w:rsidR="000020D6" w:rsidRDefault="000020D6" w:rsidP="000020D6">
      <w:pPr>
        <w:pStyle w:val="PL"/>
      </w:pPr>
      <w:r>
        <w:t xml:space="preserve">      parameters:</w:t>
      </w:r>
    </w:p>
    <w:p w14:paraId="36C17984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75F91C6" w14:textId="77777777" w:rsidR="000020D6" w:rsidRDefault="000020D6" w:rsidP="000020D6">
      <w:pPr>
        <w:pStyle w:val="PL"/>
      </w:pPr>
      <w:r>
        <w:t xml:space="preserve">          in: path</w:t>
      </w:r>
    </w:p>
    <w:p w14:paraId="68682415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7E3D1A95" w14:textId="77777777" w:rsidR="000020D6" w:rsidRDefault="000020D6" w:rsidP="000020D6">
      <w:pPr>
        <w:pStyle w:val="PL"/>
      </w:pPr>
      <w:r>
        <w:t xml:space="preserve">          required: true</w:t>
      </w:r>
    </w:p>
    <w:p w14:paraId="0931C7FC" w14:textId="77777777" w:rsidR="000020D6" w:rsidRDefault="000020D6" w:rsidP="000020D6">
      <w:pPr>
        <w:pStyle w:val="PL"/>
      </w:pPr>
      <w:r>
        <w:t xml:space="preserve">          schema:</w:t>
      </w:r>
    </w:p>
    <w:p w14:paraId="55D1B9C8" w14:textId="77777777" w:rsidR="000020D6" w:rsidRDefault="000020D6" w:rsidP="000020D6">
      <w:pPr>
        <w:pStyle w:val="PL"/>
      </w:pPr>
      <w:r>
        <w:t xml:space="preserve">            type: string</w:t>
      </w:r>
    </w:p>
    <w:p w14:paraId="69D10013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1FCD19D" w14:textId="77777777" w:rsidR="000020D6" w:rsidRDefault="000020D6" w:rsidP="000020D6">
      <w:pPr>
        <w:pStyle w:val="PL"/>
      </w:pPr>
      <w:r>
        <w:t xml:space="preserve">          in: path</w:t>
      </w:r>
    </w:p>
    <w:p w14:paraId="2B023F6A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10479503" w14:textId="77777777" w:rsidR="000020D6" w:rsidRDefault="000020D6" w:rsidP="000020D6">
      <w:pPr>
        <w:pStyle w:val="PL"/>
      </w:pPr>
      <w:r>
        <w:t xml:space="preserve">          required: true</w:t>
      </w:r>
    </w:p>
    <w:p w14:paraId="252C3CDA" w14:textId="77777777" w:rsidR="000020D6" w:rsidRDefault="000020D6" w:rsidP="000020D6">
      <w:pPr>
        <w:pStyle w:val="PL"/>
      </w:pPr>
      <w:r>
        <w:t xml:space="preserve">          schema:</w:t>
      </w:r>
    </w:p>
    <w:p w14:paraId="2D2749D8" w14:textId="77777777" w:rsidR="000020D6" w:rsidRDefault="000020D6" w:rsidP="000020D6">
      <w:pPr>
        <w:pStyle w:val="PL"/>
      </w:pPr>
      <w:r>
        <w:t xml:space="preserve">            type: string</w:t>
      </w:r>
    </w:p>
    <w:p w14:paraId="5748A45B" w14:textId="77777777" w:rsidR="000020D6" w:rsidRDefault="000020D6" w:rsidP="000020D6">
      <w:pPr>
        <w:pStyle w:val="PL"/>
      </w:pPr>
      <w:r>
        <w:t xml:space="preserve">      responses:</w:t>
      </w:r>
    </w:p>
    <w:p w14:paraId="18D61C70" w14:textId="77777777" w:rsidR="000020D6" w:rsidRDefault="000020D6" w:rsidP="000020D6">
      <w:pPr>
        <w:pStyle w:val="PL"/>
      </w:pPr>
      <w:r>
        <w:t xml:space="preserve">        '200':</w:t>
      </w:r>
    </w:p>
    <w:p w14:paraId="690DC54F" w14:textId="77777777" w:rsidR="000020D6" w:rsidRDefault="000020D6" w:rsidP="000020D6">
      <w:pPr>
        <w:pStyle w:val="PL"/>
      </w:pPr>
      <w:r>
        <w:t xml:space="preserve">          description: OK (Successful get the active subscription)</w:t>
      </w:r>
    </w:p>
    <w:p w14:paraId="5057529F" w14:textId="77777777" w:rsidR="000020D6" w:rsidRDefault="000020D6" w:rsidP="000020D6">
      <w:pPr>
        <w:pStyle w:val="PL"/>
      </w:pPr>
      <w:r>
        <w:t xml:space="preserve">          content:</w:t>
      </w:r>
    </w:p>
    <w:p w14:paraId="41097F52" w14:textId="77777777" w:rsidR="000020D6" w:rsidRDefault="000020D6" w:rsidP="000020D6">
      <w:pPr>
        <w:pStyle w:val="PL"/>
      </w:pPr>
      <w:r>
        <w:t xml:space="preserve">            application/json:</w:t>
      </w:r>
    </w:p>
    <w:p w14:paraId="2466334C" w14:textId="77777777" w:rsidR="000020D6" w:rsidRDefault="000020D6" w:rsidP="000020D6">
      <w:pPr>
        <w:pStyle w:val="PL"/>
      </w:pPr>
      <w:r>
        <w:t xml:space="preserve">              schema:</w:t>
      </w:r>
    </w:p>
    <w:p w14:paraId="7FCAC186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206F267F" w14:textId="77777777" w:rsidR="000020D6" w:rsidRDefault="000020D6" w:rsidP="000020D6">
      <w:pPr>
        <w:pStyle w:val="PL"/>
      </w:pPr>
      <w:r>
        <w:t xml:space="preserve">        '307':</w:t>
      </w:r>
    </w:p>
    <w:p w14:paraId="63249081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0CC891D0" w14:textId="77777777" w:rsidR="000020D6" w:rsidRDefault="000020D6" w:rsidP="000020D6">
      <w:pPr>
        <w:pStyle w:val="PL"/>
      </w:pPr>
      <w:r>
        <w:t xml:space="preserve">        '308':</w:t>
      </w:r>
    </w:p>
    <w:p w14:paraId="058E9017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493A6652" w14:textId="77777777" w:rsidR="000020D6" w:rsidRDefault="000020D6" w:rsidP="000020D6">
      <w:pPr>
        <w:pStyle w:val="PL"/>
      </w:pPr>
      <w:r>
        <w:t xml:space="preserve">        '400':</w:t>
      </w:r>
    </w:p>
    <w:p w14:paraId="607438D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65B4B2BE" w14:textId="77777777" w:rsidR="000020D6" w:rsidRDefault="000020D6" w:rsidP="000020D6">
      <w:pPr>
        <w:pStyle w:val="PL"/>
      </w:pPr>
      <w:r>
        <w:t xml:space="preserve">        '401':</w:t>
      </w:r>
    </w:p>
    <w:p w14:paraId="603A16C9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2F890F36" w14:textId="77777777" w:rsidR="000020D6" w:rsidRDefault="000020D6" w:rsidP="000020D6">
      <w:pPr>
        <w:pStyle w:val="PL"/>
      </w:pPr>
      <w:r>
        <w:t xml:space="preserve">        '403':</w:t>
      </w:r>
    </w:p>
    <w:p w14:paraId="38195D90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40273A13" w14:textId="77777777" w:rsidR="000020D6" w:rsidRDefault="000020D6" w:rsidP="000020D6">
      <w:pPr>
        <w:pStyle w:val="PL"/>
      </w:pPr>
      <w:r>
        <w:t xml:space="preserve">        '404':</w:t>
      </w:r>
    </w:p>
    <w:p w14:paraId="3BEBBFCC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5E29C73B" w14:textId="77777777" w:rsidR="000020D6" w:rsidRDefault="000020D6" w:rsidP="000020D6">
      <w:pPr>
        <w:pStyle w:val="PL"/>
      </w:pPr>
      <w:r>
        <w:t xml:space="preserve">        '406':</w:t>
      </w:r>
    </w:p>
    <w:p w14:paraId="03CCFF46" w14:textId="77777777" w:rsidR="000020D6" w:rsidRDefault="000020D6" w:rsidP="000020D6">
      <w:pPr>
        <w:pStyle w:val="PL"/>
      </w:pPr>
      <w:r>
        <w:t xml:space="preserve">          $ref: 'TS29122_CommonData.yaml#/components/responses/406'</w:t>
      </w:r>
    </w:p>
    <w:p w14:paraId="6A69D5ED" w14:textId="77777777" w:rsidR="000020D6" w:rsidRDefault="000020D6" w:rsidP="000020D6">
      <w:pPr>
        <w:pStyle w:val="PL"/>
      </w:pPr>
      <w:r>
        <w:t xml:space="preserve">        '429':</w:t>
      </w:r>
    </w:p>
    <w:p w14:paraId="7940D975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47E36114" w14:textId="77777777" w:rsidR="000020D6" w:rsidRDefault="000020D6" w:rsidP="000020D6">
      <w:pPr>
        <w:pStyle w:val="PL"/>
      </w:pPr>
      <w:r>
        <w:t xml:space="preserve">        '500':</w:t>
      </w:r>
    </w:p>
    <w:p w14:paraId="7910149A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78F35E10" w14:textId="77777777" w:rsidR="000020D6" w:rsidRDefault="000020D6" w:rsidP="000020D6">
      <w:pPr>
        <w:pStyle w:val="PL"/>
      </w:pPr>
      <w:r>
        <w:t xml:space="preserve">        '503':</w:t>
      </w:r>
    </w:p>
    <w:p w14:paraId="2B6C9169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F133DE3" w14:textId="77777777" w:rsidR="000020D6" w:rsidRDefault="000020D6" w:rsidP="000020D6">
      <w:pPr>
        <w:pStyle w:val="PL"/>
      </w:pPr>
      <w:r>
        <w:t xml:space="preserve">        default:</w:t>
      </w:r>
    </w:p>
    <w:p w14:paraId="203A1804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6FB81051" w14:textId="77777777" w:rsidR="000020D6" w:rsidRDefault="000020D6" w:rsidP="000020D6">
      <w:pPr>
        <w:pStyle w:val="PL"/>
      </w:pPr>
    </w:p>
    <w:p w14:paraId="0356DC7B" w14:textId="77777777" w:rsidR="000020D6" w:rsidRDefault="000020D6" w:rsidP="000020D6">
      <w:pPr>
        <w:pStyle w:val="PL"/>
      </w:pPr>
      <w:r>
        <w:t xml:space="preserve">    put:</w:t>
      </w:r>
    </w:p>
    <w:p w14:paraId="36550146" w14:textId="77777777" w:rsidR="000020D6" w:rsidRDefault="000020D6" w:rsidP="000020D6">
      <w:pPr>
        <w:pStyle w:val="PL"/>
      </w:pPr>
      <w:r>
        <w:t xml:space="preserve">      summary: Updates/replaces an existing subscription resource.</w:t>
      </w:r>
    </w:p>
    <w:p w14:paraId="761EA2CF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MonitoringEventSubscription</w:t>
      </w:r>
      <w:proofErr w:type="spellEnd"/>
    </w:p>
    <w:p w14:paraId="1058CAE0" w14:textId="77777777" w:rsidR="000020D6" w:rsidRDefault="000020D6" w:rsidP="000020D6">
      <w:pPr>
        <w:pStyle w:val="PL"/>
      </w:pPr>
      <w:r>
        <w:t xml:space="preserve">      tags:</w:t>
      </w:r>
    </w:p>
    <w:p w14:paraId="396BA79A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72098992" w14:textId="77777777" w:rsidR="000020D6" w:rsidRDefault="000020D6" w:rsidP="000020D6">
      <w:pPr>
        <w:pStyle w:val="PL"/>
      </w:pPr>
      <w:r>
        <w:t xml:space="preserve">      parameters:</w:t>
      </w:r>
    </w:p>
    <w:p w14:paraId="72EFA2F1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E4AEFF5" w14:textId="77777777" w:rsidR="000020D6" w:rsidRDefault="000020D6" w:rsidP="000020D6">
      <w:pPr>
        <w:pStyle w:val="PL"/>
      </w:pPr>
      <w:r>
        <w:t xml:space="preserve">          in: path</w:t>
      </w:r>
    </w:p>
    <w:p w14:paraId="4BE4864F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19016BBA" w14:textId="77777777" w:rsidR="000020D6" w:rsidRDefault="000020D6" w:rsidP="000020D6">
      <w:pPr>
        <w:pStyle w:val="PL"/>
      </w:pPr>
      <w:r>
        <w:t xml:space="preserve">          required: true</w:t>
      </w:r>
    </w:p>
    <w:p w14:paraId="668E8F0B" w14:textId="77777777" w:rsidR="000020D6" w:rsidRDefault="000020D6" w:rsidP="000020D6">
      <w:pPr>
        <w:pStyle w:val="PL"/>
      </w:pPr>
      <w:r>
        <w:t xml:space="preserve">          schema:</w:t>
      </w:r>
    </w:p>
    <w:p w14:paraId="061275FC" w14:textId="77777777" w:rsidR="000020D6" w:rsidRDefault="000020D6" w:rsidP="000020D6">
      <w:pPr>
        <w:pStyle w:val="PL"/>
      </w:pPr>
      <w:r>
        <w:t xml:space="preserve">            type: string</w:t>
      </w:r>
    </w:p>
    <w:p w14:paraId="0D4507FC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C50144F" w14:textId="77777777" w:rsidR="000020D6" w:rsidRDefault="000020D6" w:rsidP="000020D6">
      <w:pPr>
        <w:pStyle w:val="PL"/>
      </w:pPr>
      <w:r>
        <w:t xml:space="preserve">          in: path</w:t>
      </w:r>
    </w:p>
    <w:p w14:paraId="1727D24D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6DBB7EE7" w14:textId="77777777" w:rsidR="000020D6" w:rsidRDefault="000020D6" w:rsidP="000020D6">
      <w:pPr>
        <w:pStyle w:val="PL"/>
      </w:pPr>
      <w:r>
        <w:t xml:space="preserve">          required: true</w:t>
      </w:r>
    </w:p>
    <w:p w14:paraId="4D006731" w14:textId="77777777" w:rsidR="000020D6" w:rsidRDefault="000020D6" w:rsidP="000020D6">
      <w:pPr>
        <w:pStyle w:val="PL"/>
      </w:pPr>
      <w:r>
        <w:t xml:space="preserve">          schema:</w:t>
      </w:r>
    </w:p>
    <w:p w14:paraId="2383A5A2" w14:textId="77777777" w:rsidR="000020D6" w:rsidRDefault="000020D6" w:rsidP="000020D6">
      <w:pPr>
        <w:pStyle w:val="PL"/>
      </w:pPr>
      <w:r>
        <w:t xml:space="preserve">            type: string</w:t>
      </w:r>
    </w:p>
    <w:p w14:paraId="0C7601BC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2D4085" w14:textId="77777777" w:rsidR="000020D6" w:rsidRDefault="000020D6" w:rsidP="000020D6">
      <w:pPr>
        <w:pStyle w:val="PL"/>
      </w:pPr>
      <w:r>
        <w:lastRenderedPageBreak/>
        <w:t xml:space="preserve">        description: Parameters to update/replace the existing subscription</w:t>
      </w:r>
    </w:p>
    <w:p w14:paraId="31110323" w14:textId="77777777" w:rsidR="000020D6" w:rsidRDefault="000020D6" w:rsidP="000020D6">
      <w:pPr>
        <w:pStyle w:val="PL"/>
      </w:pPr>
      <w:r>
        <w:t xml:space="preserve">        required: true</w:t>
      </w:r>
    </w:p>
    <w:p w14:paraId="74B220DD" w14:textId="77777777" w:rsidR="000020D6" w:rsidRDefault="000020D6" w:rsidP="000020D6">
      <w:pPr>
        <w:pStyle w:val="PL"/>
      </w:pPr>
      <w:r>
        <w:t xml:space="preserve">        content:</w:t>
      </w:r>
    </w:p>
    <w:p w14:paraId="70A3C59A" w14:textId="77777777" w:rsidR="000020D6" w:rsidRDefault="000020D6" w:rsidP="000020D6">
      <w:pPr>
        <w:pStyle w:val="PL"/>
      </w:pPr>
      <w:r>
        <w:t xml:space="preserve">          application/json:</w:t>
      </w:r>
    </w:p>
    <w:p w14:paraId="55E0A6F2" w14:textId="77777777" w:rsidR="000020D6" w:rsidRDefault="000020D6" w:rsidP="000020D6">
      <w:pPr>
        <w:pStyle w:val="PL"/>
      </w:pPr>
      <w:r>
        <w:t xml:space="preserve">            schema:</w:t>
      </w:r>
    </w:p>
    <w:p w14:paraId="26717173" w14:textId="77777777" w:rsidR="000020D6" w:rsidRDefault="000020D6" w:rsidP="000020D6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91A12F4" w14:textId="77777777" w:rsidR="000020D6" w:rsidRDefault="000020D6" w:rsidP="000020D6">
      <w:pPr>
        <w:pStyle w:val="PL"/>
      </w:pPr>
      <w:r>
        <w:t xml:space="preserve">      responses:</w:t>
      </w:r>
    </w:p>
    <w:p w14:paraId="2856141A" w14:textId="77777777" w:rsidR="000020D6" w:rsidRDefault="000020D6" w:rsidP="000020D6">
      <w:pPr>
        <w:pStyle w:val="PL"/>
      </w:pPr>
      <w:r>
        <w:t xml:space="preserve">        '200':</w:t>
      </w:r>
    </w:p>
    <w:p w14:paraId="094DEDC9" w14:textId="77777777" w:rsidR="000020D6" w:rsidRDefault="000020D6" w:rsidP="000020D6">
      <w:pPr>
        <w:pStyle w:val="PL"/>
      </w:pPr>
      <w:r>
        <w:t xml:space="preserve">          description: OK (Successful update of the subscription)</w:t>
      </w:r>
    </w:p>
    <w:p w14:paraId="0DA7DE50" w14:textId="77777777" w:rsidR="000020D6" w:rsidRDefault="000020D6" w:rsidP="000020D6">
      <w:pPr>
        <w:pStyle w:val="PL"/>
      </w:pPr>
      <w:r>
        <w:t xml:space="preserve">          content:</w:t>
      </w:r>
    </w:p>
    <w:p w14:paraId="7C084F91" w14:textId="77777777" w:rsidR="000020D6" w:rsidRDefault="000020D6" w:rsidP="000020D6">
      <w:pPr>
        <w:pStyle w:val="PL"/>
      </w:pPr>
      <w:r>
        <w:t xml:space="preserve">            application/json:</w:t>
      </w:r>
    </w:p>
    <w:p w14:paraId="65E169D4" w14:textId="77777777" w:rsidR="000020D6" w:rsidRDefault="000020D6" w:rsidP="000020D6">
      <w:pPr>
        <w:pStyle w:val="PL"/>
      </w:pPr>
      <w:r>
        <w:t xml:space="preserve">              schema:</w:t>
      </w:r>
    </w:p>
    <w:p w14:paraId="13A5E979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5EFA794F" w14:textId="77777777" w:rsidR="000020D6" w:rsidRDefault="000020D6" w:rsidP="000020D6">
      <w:pPr>
        <w:pStyle w:val="PL"/>
      </w:pPr>
      <w:r>
        <w:t xml:space="preserve">        '204':</w:t>
      </w:r>
    </w:p>
    <w:p w14:paraId="4A0CA7F0" w14:textId="77777777" w:rsidR="000020D6" w:rsidRDefault="000020D6" w:rsidP="000020D6">
      <w:pPr>
        <w:pStyle w:val="PL"/>
      </w:pPr>
      <w:r>
        <w:t xml:space="preserve">          description: No Content (Successful update of the subscription)</w:t>
      </w:r>
    </w:p>
    <w:p w14:paraId="62936CAA" w14:textId="77777777" w:rsidR="000020D6" w:rsidRDefault="000020D6" w:rsidP="000020D6">
      <w:pPr>
        <w:pStyle w:val="PL"/>
      </w:pPr>
      <w:r>
        <w:t xml:space="preserve">        '307':</w:t>
      </w:r>
    </w:p>
    <w:p w14:paraId="4CBCA4BA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7C084DC8" w14:textId="77777777" w:rsidR="000020D6" w:rsidRDefault="000020D6" w:rsidP="000020D6">
      <w:pPr>
        <w:pStyle w:val="PL"/>
      </w:pPr>
      <w:r>
        <w:t xml:space="preserve">        '308':</w:t>
      </w:r>
    </w:p>
    <w:p w14:paraId="659CE62B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4F36EAD8" w14:textId="77777777" w:rsidR="000020D6" w:rsidRDefault="000020D6" w:rsidP="000020D6">
      <w:pPr>
        <w:pStyle w:val="PL"/>
      </w:pPr>
      <w:r>
        <w:t xml:space="preserve">        '400':</w:t>
      </w:r>
    </w:p>
    <w:p w14:paraId="08DC378A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034B5F29" w14:textId="77777777" w:rsidR="000020D6" w:rsidRDefault="000020D6" w:rsidP="000020D6">
      <w:pPr>
        <w:pStyle w:val="PL"/>
      </w:pPr>
      <w:r>
        <w:t xml:space="preserve">        '401':</w:t>
      </w:r>
    </w:p>
    <w:p w14:paraId="7D8E59F1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591D7FA4" w14:textId="77777777" w:rsidR="000020D6" w:rsidRDefault="000020D6" w:rsidP="000020D6">
      <w:pPr>
        <w:pStyle w:val="PL"/>
      </w:pPr>
      <w:r>
        <w:t xml:space="preserve">        '403':</w:t>
      </w:r>
    </w:p>
    <w:p w14:paraId="5BB6A88B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096CC0E7" w14:textId="77777777" w:rsidR="000020D6" w:rsidRDefault="000020D6" w:rsidP="000020D6">
      <w:pPr>
        <w:pStyle w:val="PL"/>
      </w:pPr>
      <w:r>
        <w:t xml:space="preserve">        '404':</w:t>
      </w:r>
    </w:p>
    <w:p w14:paraId="2C3120AE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73BF86FA" w14:textId="77777777" w:rsidR="000020D6" w:rsidRDefault="000020D6" w:rsidP="000020D6">
      <w:pPr>
        <w:pStyle w:val="PL"/>
      </w:pPr>
      <w:r>
        <w:t xml:space="preserve">        '411':</w:t>
      </w:r>
    </w:p>
    <w:p w14:paraId="15AA27DF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3BC86403" w14:textId="77777777" w:rsidR="000020D6" w:rsidRDefault="000020D6" w:rsidP="000020D6">
      <w:pPr>
        <w:pStyle w:val="PL"/>
      </w:pPr>
      <w:r>
        <w:t xml:space="preserve">        '413':</w:t>
      </w:r>
    </w:p>
    <w:p w14:paraId="11B1A44E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66F8F650" w14:textId="77777777" w:rsidR="000020D6" w:rsidRDefault="000020D6" w:rsidP="000020D6">
      <w:pPr>
        <w:pStyle w:val="PL"/>
      </w:pPr>
      <w:r>
        <w:t xml:space="preserve">        '415':</w:t>
      </w:r>
    </w:p>
    <w:p w14:paraId="780E3AD1" w14:textId="77777777" w:rsidR="000020D6" w:rsidRDefault="000020D6" w:rsidP="000020D6">
      <w:pPr>
        <w:pStyle w:val="PL"/>
      </w:pPr>
      <w:r>
        <w:t xml:space="preserve">          $ref: 'TS29122_CommonData.yaml#/components/responses/415'</w:t>
      </w:r>
    </w:p>
    <w:p w14:paraId="54F3695F" w14:textId="77777777" w:rsidR="000020D6" w:rsidRDefault="000020D6" w:rsidP="000020D6">
      <w:pPr>
        <w:pStyle w:val="PL"/>
      </w:pPr>
      <w:r>
        <w:t xml:space="preserve">        '429':</w:t>
      </w:r>
    </w:p>
    <w:p w14:paraId="191E4EAF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3ABD5C00" w14:textId="77777777" w:rsidR="000020D6" w:rsidRDefault="000020D6" w:rsidP="000020D6">
      <w:pPr>
        <w:pStyle w:val="PL"/>
      </w:pPr>
      <w:r>
        <w:t xml:space="preserve">        '500':</w:t>
      </w:r>
    </w:p>
    <w:p w14:paraId="0D7F5055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683988AB" w14:textId="77777777" w:rsidR="000020D6" w:rsidRDefault="000020D6" w:rsidP="000020D6">
      <w:pPr>
        <w:pStyle w:val="PL"/>
      </w:pPr>
      <w:r>
        <w:t xml:space="preserve">        '503':</w:t>
      </w:r>
    </w:p>
    <w:p w14:paraId="023D0661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A2A6D2F" w14:textId="77777777" w:rsidR="000020D6" w:rsidRDefault="000020D6" w:rsidP="000020D6">
      <w:pPr>
        <w:pStyle w:val="PL"/>
      </w:pPr>
      <w:r>
        <w:t xml:space="preserve">        default:</w:t>
      </w:r>
    </w:p>
    <w:p w14:paraId="48AB9BE3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7A882EF3" w14:textId="77777777" w:rsidR="000020D6" w:rsidRDefault="000020D6" w:rsidP="000020D6">
      <w:pPr>
        <w:pStyle w:val="PL"/>
      </w:pPr>
    </w:p>
    <w:p w14:paraId="557E182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171CEB5" w14:textId="77777777" w:rsidR="000020D6" w:rsidRDefault="000020D6" w:rsidP="000020D6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613F29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MonitoringEventSubscription</w:t>
      </w:r>
      <w:proofErr w:type="spellEnd"/>
    </w:p>
    <w:p w14:paraId="264E2F7F" w14:textId="77777777" w:rsidR="000020D6" w:rsidRPr="004011B0" w:rsidRDefault="000020D6" w:rsidP="000020D6">
      <w:pPr>
        <w:pStyle w:val="PL"/>
      </w:pPr>
      <w:r w:rsidRPr="004011B0">
        <w:t xml:space="preserve">      tags:</w:t>
      </w:r>
    </w:p>
    <w:p w14:paraId="2080EE29" w14:textId="77777777" w:rsidR="000020D6" w:rsidRPr="004011B0" w:rsidRDefault="000020D6" w:rsidP="000020D6">
      <w:pPr>
        <w:pStyle w:val="PL"/>
      </w:pPr>
      <w:r w:rsidRPr="004011B0">
        <w:t xml:space="preserve">        - </w:t>
      </w:r>
      <w:r>
        <w:t>Individual Monitoring Event Subscription</w:t>
      </w:r>
    </w:p>
    <w:p w14:paraId="0D3D5844" w14:textId="77777777" w:rsidR="000020D6" w:rsidRPr="004011B0" w:rsidRDefault="000020D6" w:rsidP="000020D6">
      <w:pPr>
        <w:pStyle w:val="PL"/>
      </w:pPr>
      <w:r w:rsidRPr="004011B0">
        <w:t xml:space="preserve">      parameters:</w:t>
      </w:r>
    </w:p>
    <w:p w14:paraId="056FD31E" w14:textId="77777777" w:rsidR="000020D6" w:rsidRPr="004011B0" w:rsidRDefault="000020D6" w:rsidP="000020D6">
      <w:pPr>
        <w:pStyle w:val="PL"/>
      </w:pPr>
      <w:r w:rsidRPr="004011B0">
        <w:t xml:space="preserve">        - name: </w:t>
      </w:r>
      <w:proofErr w:type="spellStart"/>
      <w:r w:rsidRPr="004011B0">
        <w:t>scsAsId</w:t>
      </w:r>
      <w:proofErr w:type="spellEnd"/>
    </w:p>
    <w:p w14:paraId="2E02D208" w14:textId="77777777" w:rsidR="000020D6" w:rsidRPr="004011B0" w:rsidRDefault="000020D6" w:rsidP="000020D6">
      <w:pPr>
        <w:pStyle w:val="PL"/>
      </w:pPr>
      <w:r w:rsidRPr="004011B0">
        <w:t xml:space="preserve">          in: path</w:t>
      </w:r>
    </w:p>
    <w:p w14:paraId="3D405639" w14:textId="77777777" w:rsidR="000020D6" w:rsidRPr="004011B0" w:rsidRDefault="000020D6" w:rsidP="000020D6">
      <w:pPr>
        <w:pStyle w:val="PL"/>
      </w:pPr>
      <w:r w:rsidRPr="004011B0">
        <w:t xml:space="preserve">          description: Identifier of the SCS/AS</w:t>
      </w:r>
      <w:r>
        <w:t>.</w:t>
      </w:r>
    </w:p>
    <w:p w14:paraId="68388FF6" w14:textId="77777777" w:rsidR="000020D6" w:rsidRPr="004011B0" w:rsidRDefault="000020D6" w:rsidP="000020D6">
      <w:pPr>
        <w:pStyle w:val="PL"/>
      </w:pPr>
      <w:r w:rsidRPr="004011B0">
        <w:t xml:space="preserve">          required: true</w:t>
      </w:r>
    </w:p>
    <w:p w14:paraId="5CF7C69A" w14:textId="77777777" w:rsidR="000020D6" w:rsidRPr="004011B0" w:rsidRDefault="000020D6" w:rsidP="000020D6">
      <w:pPr>
        <w:pStyle w:val="PL"/>
      </w:pPr>
      <w:r w:rsidRPr="004011B0">
        <w:t xml:space="preserve">          schema:</w:t>
      </w:r>
    </w:p>
    <w:p w14:paraId="288AF3EA" w14:textId="77777777" w:rsidR="000020D6" w:rsidRPr="004011B0" w:rsidRDefault="000020D6" w:rsidP="000020D6">
      <w:pPr>
        <w:pStyle w:val="PL"/>
      </w:pPr>
      <w:r w:rsidRPr="004011B0">
        <w:t xml:space="preserve">            type: string</w:t>
      </w:r>
    </w:p>
    <w:p w14:paraId="75BC160C" w14:textId="77777777" w:rsidR="000020D6" w:rsidRPr="004011B0" w:rsidRDefault="000020D6" w:rsidP="000020D6">
      <w:pPr>
        <w:pStyle w:val="PL"/>
      </w:pPr>
      <w:r w:rsidRPr="004011B0">
        <w:t xml:space="preserve">        - name: </w:t>
      </w:r>
      <w:proofErr w:type="spellStart"/>
      <w:r w:rsidRPr="004011B0">
        <w:t>subscriptionId</w:t>
      </w:r>
      <w:proofErr w:type="spellEnd"/>
    </w:p>
    <w:p w14:paraId="4BA6B37C" w14:textId="77777777" w:rsidR="000020D6" w:rsidRPr="004011B0" w:rsidRDefault="000020D6" w:rsidP="000020D6">
      <w:pPr>
        <w:pStyle w:val="PL"/>
      </w:pPr>
      <w:r w:rsidRPr="004011B0">
        <w:t xml:space="preserve">          in: path</w:t>
      </w:r>
    </w:p>
    <w:p w14:paraId="55406FE4" w14:textId="77777777" w:rsidR="000020D6" w:rsidRPr="004011B0" w:rsidRDefault="000020D6" w:rsidP="000020D6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2411617C" w14:textId="77777777" w:rsidR="000020D6" w:rsidRPr="004011B0" w:rsidRDefault="000020D6" w:rsidP="000020D6">
      <w:pPr>
        <w:pStyle w:val="PL"/>
      </w:pPr>
      <w:r w:rsidRPr="004011B0">
        <w:t xml:space="preserve">          required: true</w:t>
      </w:r>
    </w:p>
    <w:p w14:paraId="49D59BDA" w14:textId="77777777" w:rsidR="000020D6" w:rsidRPr="004011B0" w:rsidRDefault="000020D6" w:rsidP="000020D6">
      <w:pPr>
        <w:pStyle w:val="PL"/>
      </w:pPr>
      <w:r w:rsidRPr="004011B0">
        <w:t xml:space="preserve">          schema:</w:t>
      </w:r>
    </w:p>
    <w:p w14:paraId="22C8D0D1" w14:textId="77777777" w:rsidR="000020D6" w:rsidRPr="004011B0" w:rsidRDefault="000020D6" w:rsidP="000020D6">
      <w:pPr>
        <w:pStyle w:val="PL"/>
      </w:pPr>
      <w:r w:rsidRPr="004011B0">
        <w:t xml:space="preserve">            type: string</w:t>
      </w:r>
    </w:p>
    <w:p w14:paraId="0CFF948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43F0E3A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59EF0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1434DC2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4AEFA05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E7C67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B64D7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json-patch+json</w:t>
      </w:r>
      <w:proofErr w:type="spellEnd"/>
      <w:r>
        <w:rPr>
          <w:lang w:val="en-US"/>
        </w:rPr>
        <w:t>:</w:t>
      </w:r>
    </w:p>
    <w:p w14:paraId="77C61CC6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64ADCA2" w14:textId="77777777" w:rsidR="000020D6" w:rsidRPr="00690A26" w:rsidRDefault="000020D6" w:rsidP="000020D6">
      <w:pPr>
        <w:pStyle w:val="PL"/>
      </w:pPr>
      <w:r w:rsidRPr="00690A26">
        <w:t xml:space="preserve">              type: array</w:t>
      </w:r>
    </w:p>
    <w:p w14:paraId="00FEDA58" w14:textId="77777777" w:rsidR="000020D6" w:rsidRPr="00690A26" w:rsidRDefault="000020D6" w:rsidP="000020D6">
      <w:pPr>
        <w:pStyle w:val="PL"/>
      </w:pPr>
      <w:r w:rsidRPr="00690A26">
        <w:t xml:space="preserve">              items:</w:t>
      </w:r>
    </w:p>
    <w:p w14:paraId="4C0B0AE1" w14:textId="77777777" w:rsidR="000020D6" w:rsidRPr="00690A26" w:rsidRDefault="000020D6" w:rsidP="000020D6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5EAD3A52" w14:textId="77777777" w:rsidR="000020D6" w:rsidRPr="00690A26" w:rsidRDefault="000020D6" w:rsidP="000020D6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A3464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CB567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3C0590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5239CC3" w14:textId="77777777" w:rsidR="000020D6" w:rsidRDefault="000020D6" w:rsidP="000020D6">
      <w:pPr>
        <w:pStyle w:val="PL"/>
      </w:pPr>
      <w:r>
        <w:t xml:space="preserve">        '307':</w:t>
      </w:r>
    </w:p>
    <w:p w14:paraId="4241A20E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AF2DC48" w14:textId="77777777" w:rsidR="000020D6" w:rsidRDefault="000020D6" w:rsidP="000020D6">
      <w:pPr>
        <w:pStyle w:val="PL"/>
      </w:pPr>
      <w:r>
        <w:t xml:space="preserve">        '308':</w:t>
      </w:r>
    </w:p>
    <w:p w14:paraId="01F9B743" w14:textId="77777777" w:rsidR="000020D6" w:rsidRDefault="000020D6" w:rsidP="000020D6">
      <w:pPr>
        <w:pStyle w:val="PL"/>
      </w:pPr>
      <w:r>
        <w:lastRenderedPageBreak/>
        <w:t xml:space="preserve">          $ref: 'TS29122_CommonData.yaml#/components/responses/308'</w:t>
      </w:r>
    </w:p>
    <w:p w14:paraId="63F8379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7A7DA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A33EEBA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5A14B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BDA4ED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100A3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F65A877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FCC30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0D3EA98" w14:textId="77777777" w:rsidR="000020D6" w:rsidRDefault="000020D6" w:rsidP="000020D6">
      <w:pPr>
        <w:pStyle w:val="PL"/>
      </w:pPr>
      <w:r>
        <w:t xml:space="preserve">        '411':</w:t>
      </w:r>
    </w:p>
    <w:p w14:paraId="3CDBA262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50F16949" w14:textId="77777777" w:rsidR="000020D6" w:rsidRDefault="000020D6" w:rsidP="000020D6">
      <w:pPr>
        <w:pStyle w:val="PL"/>
      </w:pPr>
      <w:r>
        <w:t xml:space="preserve">        '413':</w:t>
      </w:r>
    </w:p>
    <w:p w14:paraId="5860EDA2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19895112" w14:textId="77777777" w:rsidR="000020D6" w:rsidRDefault="000020D6" w:rsidP="000020D6">
      <w:pPr>
        <w:pStyle w:val="PL"/>
      </w:pPr>
      <w:r>
        <w:t xml:space="preserve">        '415':</w:t>
      </w:r>
    </w:p>
    <w:p w14:paraId="43F7E49F" w14:textId="77777777" w:rsidR="000020D6" w:rsidRDefault="000020D6" w:rsidP="000020D6">
      <w:pPr>
        <w:pStyle w:val="PL"/>
      </w:pPr>
      <w:r>
        <w:t xml:space="preserve">          $ref: 'TS29122_CommonData.yaml#/components/responses/415'</w:t>
      </w:r>
    </w:p>
    <w:p w14:paraId="180A93BC" w14:textId="77777777" w:rsidR="000020D6" w:rsidRDefault="000020D6" w:rsidP="000020D6">
      <w:pPr>
        <w:pStyle w:val="PL"/>
      </w:pPr>
      <w:r>
        <w:t xml:space="preserve">        '429':</w:t>
      </w:r>
    </w:p>
    <w:p w14:paraId="68D26351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6A391A5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B3E4AE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58AAB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9A47EE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4C675A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C9CCC80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5E514C" w14:textId="77777777" w:rsidR="000020D6" w:rsidRDefault="000020D6" w:rsidP="000020D6">
      <w:pPr>
        <w:pStyle w:val="PL"/>
        <w:rPr>
          <w:lang w:val="en-US"/>
        </w:rPr>
      </w:pPr>
    </w:p>
    <w:p w14:paraId="0B61A1C3" w14:textId="77777777" w:rsidR="000020D6" w:rsidRDefault="000020D6" w:rsidP="000020D6">
      <w:pPr>
        <w:pStyle w:val="PL"/>
      </w:pPr>
      <w:r>
        <w:t xml:space="preserve">    delete:</w:t>
      </w:r>
    </w:p>
    <w:p w14:paraId="3B875E74" w14:textId="77777777" w:rsidR="000020D6" w:rsidRDefault="000020D6" w:rsidP="000020D6">
      <w:pPr>
        <w:pStyle w:val="PL"/>
      </w:pPr>
      <w:r>
        <w:t xml:space="preserve">      summary: Deletes an already existing monitoring event subscription.</w:t>
      </w:r>
    </w:p>
    <w:p w14:paraId="533F4CD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 w:rsidRPr="009B1F97">
        <w:t>MonitoringEventSubscription</w:t>
      </w:r>
      <w:proofErr w:type="spellEnd"/>
    </w:p>
    <w:p w14:paraId="3E741053" w14:textId="77777777" w:rsidR="000020D6" w:rsidRDefault="000020D6" w:rsidP="000020D6">
      <w:pPr>
        <w:pStyle w:val="PL"/>
      </w:pPr>
      <w:r>
        <w:t xml:space="preserve">      tags:</w:t>
      </w:r>
    </w:p>
    <w:p w14:paraId="05A324C9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5EC6E452" w14:textId="77777777" w:rsidR="000020D6" w:rsidRDefault="000020D6" w:rsidP="000020D6">
      <w:pPr>
        <w:pStyle w:val="PL"/>
      </w:pPr>
      <w:r>
        <w:t xml:space="preserve">      parameters:</w:t>
      </w:r>
    </w:p>
    <w:p w14:paraId="0F320B90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DF24AC3" w14:textId="77777777" w:rsidR="000020D6" w:rsidRDefault="000020D6" w:rsidP="000020D6">
      <w:pPr>
        <w:pStyle w:val="PL"/>
      </w:pPr>
      <w:r>
        <w:t xml:space="preserve">          in: path</w:t>
      </w:r>
    </w:p>
    <w:p w14:paraId="232ADE34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3E9B2FAE" w14:textId="77777777" w:rsidR="000020D6" w:rsidRDefault="000020D6" w:rsidP="000020D6">
      <w:pPr>
        <w:pStyle w:val="PL"/>
      </w:pPr>
      <w:r>
        <w:t xml:space="preserve">          required: true</w:t>
      </w:r>
    </w:p>
    <w:p w14:paraId="6281084A" w14:textId="77777777" w:rsidR="000020D6" w:rsidRDefault="000020D6" w:rsidP="000020D6">
      <w:pPr>
        <w:pStyle w:val="PL"/>
      </w:pPr>
      <w:r>
        <w:t xml:space="preserve">          schema:</w:t>
      </w:r>
    </w:p>
    <w:p w14:paraId="0B27F62C" w14:textId="77777777" w:rsidR="000020D6" w:rsidRDefault="000020D6" w:rsidP="000020D6">
      <w:pPr>
        <w:pStyle w:val="PL"/>
      </w:pPr>
      <w:r>
        <w:t xml:space="preserve">            type: string</w:t>
      </w:r>
    </w:p>
    <w:p w14:paraId="171BB00E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C3DDA29" w14:textId="77777777" w:rsidR="000020D6" w:rsidRDefault="000020D6" w:rsidP="000020D6">
      <w:pPr>
        <w:pStyle w:val="PL"/>
      </w:pPr>
      <w:r>
        <w:t xml:space="preserve">          in: path</w:t>
      </w:r>
    </w:p>
    <w:p w14:paraId="0BE71EE7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3C994CC0" w14:textId="77777777" w:rsidR="000020D6" w:rsidRDefault="000020D6" w:rsidP="000020D6">
      <w:pPr>
        <w:pStyle w:val="PL"/>
      </w:pPr>
      <w:r>
        <w:t xml:space="preserve">          required: true</w:t>
      </w:r>
    </w:p>
    <w:p w14:paraId="60222A81" w14:textId="77777777" w:rsidR="000020D6" w:rsidRDefault="000020D6" w:rsidP="000020D6">
      <w:pPr>
        <w:pStyle w:val="PL"/>
      </w:pPr>
      <w:r>
        <w:t xml:space="preserve">          schema:</w:t>
      </w:r>
    </w:p>
    <w:p w14:paraId="19C57F04" w14:textId="77777777" w:rsidR="000020D6" w:rsidRDefault="000020D6" w:rsidP="000020D6">
      <w:pPr>
        <w:pStyle w:val="PL"/>
      </w:pPr>
      <w:r>
        <w:t xml:space="preserve">            type: string</w:t>
      </w:r>
    </w:p>
    <w:p w14:paraId="48A6825C" w14:textId="77777777" w:rsidR="000020D6" w:rsidRDefault="000020D6" w:rsidP="000020D6">
      <w:pPr>
        <w:pStyle w:val="PL"/>
      </w:pPr>
      <w:r>
        <w:t xml:space="preserve">      responses:</w:t>
      </w:r>
    </w:p>
    <w:p w14:paraId="36E3EF52" w14:textId="77777777" w:rsidR="000020D6" w:rsidRDefault="000020D6" w:rsidP="000020D6">
      <w:pPr>
        <w:pStyle w:val="PL"/>
      </w:pPr>
      <w:r>
        <w:t xml:space="preserve">        '204':</w:t>
      </w:r>
    </w:p>
    <w:p w14:paraId="6160E5D8" w14:textId="77777777" w:rsidR="000020D6" w:rsidRDefault="000020D6" w:rsidP="000020D6">
      <w:pPr>
        <w:pStyle w:val="PL"/>
      </w:pPr>
      <w:r>
        <w:t xml:space="preserve">          description: No Content (Successful deletion of the existing subscription)</w:t>
      </w:r>
    </w:p>
    <w:p w14:paraId="5D5E6D21" w14:textId="77777777" w:rsidR="000020D6" w:rsidRDefault="000020D6" w:rsidP="000020D6">
      <w:pPr>
        <w:pStyle w:val="PL"/>
      </w:pPr>
      <w:r>
        <w:t xml:space="preserve">        '200':</w:t>
      </w:r>
    </w:p>
    <w:p w14:paraId="0A8D66C7" w14:textId="77777777" w:rsidR="000020D6" w:rsidRDefault="000020D6" w:rsidP="000020D6">
      <w:pPr>
        <w:pStyle w:val="PL"/>
      </w:pPr>
      <w:r>
        <w:t xml:space="preserve">          description: OK (Successful deletion of the existing subscription)</w:t>
      </w:r>
    </w:p>
    <w:p w14:paraId="6DACA753" w14:textId="77777777" w:rsidR="000020D6" w:rsidRDefault="000020D6" w:rsidP="000020D6">
      <w:pPr>
        <w:pStyle w:val="PL"/>
      </w:pPr>
      <w:r>
        <w:t xml:space="preserve">          content:</w:t>
      </w:r>
    </w:p>
    <w:p w14:paraId="139BFC7D" w14:textId="77777777" w:rsidR="000020D6" w:rsidRDefault="000020D6" w:rsidP="000020D6">
      <w:pPr>
        <w:pStyle w:val="PL"/>
      </w:pPr>
      <w:r>
        <w:t xml:space="preserve">            application/json:</w:t>
      </w:r>
    </w:p>
    <w:p w14:paraId="6231F916" w14:textId="77777777" w:rsidR="000020D6" w:rsidRDefault="000020D6" w:rsidP="000020D6">
      <w:pPr>
        <w:pStyle w:val="PL"/>
      </w:pPr>
      <w:r>
        <w:t xml:space="preserve">              schema:</w:t>
      </w:r>
    </w:p>
    <w:p w14:paraId="322DAB3E" w14:textId="77777777" w:rsidR="000020D6" w:rsidRDefault="000020D6" w:rsidP="000020D6">
      <w:pPr>
        <w:pStyle w:val="PL"/>
      </w:pPr>
      <w:r>
        <w:t xml:space="preserve">                type: array</w:t>
      </w:r>
    </w:p>
    <w:p w14:paraId="1D0F32BB" w14:textId="77777777" w:rsidR="000020D6" w:rsidRDefault="000020D6" w:rsidP="000020D6">
      <w:pPr>
        <w:pStyle w:val="PL"/>
      </w:pPr>
      <w:r>
        <w:t xml:space="preserve">                items:</w:t>
      </w:r>
    </w:p>
    <w:p w14:paraId="6B19F52A" w14:textId="77777777" w:rsidR="000020D6" w:rsidRDefault="000020D6" w:rsidP="000020D6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proofErr w:type="spellEnd"/>
      <w:r>
        <w:t>'</w:t>
      </w:r>
    </w:p>
    <w:p w14:paraId="5DDF462A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993A77A" w14:textId="77777777" w:rsidR="000020D6" w:rsidRDefault="000020D6" w:rsidP="000020D6">
      <w:pPr>
        <w:pStyle w:val="PL"/>
      </w:pPr>
      <w:r>
        <w:t xml:space="preserve">                description: &gt;</w:t>
      </w:r>
    </w:p>
    <w:p w14:paraId="108CD495" w14:textId="77777777" w:rsidR="000020D6" w:rsidRDefault="000020D6" w:rsidP="000020D6">
      <w:pPr>
        <w:pStyle w:val="PL"/>
      </w:pPr>
      <w:r>
        <w:t xml:space="preserve">                  The subscription was terminated successfully, the monitoring event report(s)</w:t>
      </w:r>
    </w:p>
    <w:p w14:paraId="05C402C4" w14:textId="77777777" w:rsidR="000020D6" w:rsidRDefault="000020D6" w:rsidP="000020D6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4BAADA3E" w14:textId="77777777" w:rsidR="000020D6" w:rsidRDefault="000020D6" w:rsidP="000020D6">
      <w:pPr>
        <w:pStyle w:val="PL"/>
      </w:pPr>
      <w:r>
        <w:t xml:space="preserve">        '307':</w:t>
      </w:r>
    </w:p>
    <w:p w14:paraId="74834979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BA695B3" w14:textId="77777777" w:rsidR="000020D6" w:rsidRDefault="000020D6" w:rsidP="000020D6">
      <w:pPr>
        <w:pStyle w:val="PL"/>
      </w:pPr>
      <w:r>
        <w:t xml:space="preserve">        '308':</w:t>
      </w:r>
    </w:p>
    <w:p w14:paraId="70C9DFD9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0B9D705C" w14:textId="77777777" w:rsidR="000020D6" w:rsidRDefault="000020D6" w:rsidP="000020D6">
      <w:pPr>
        <w:pStyle w:val="PL"/>
      </w:pPr>
      <w:r>
        <w:t xml:space="preserve">        '400':</w:t>
      </w:r>
    </w:p>
    <w:p w14:paraId="31EC3BE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4EC22B5C" w14:textId="77777777" w:rsidR="000020D6" w:rsidRDefault="000020D6" w:rsidP="000020D6">
      <w:pPr>
        <w:pStyle w:val="PL"/>
      </w:pPr>
      <w:r>
        <w:t xml:space="preserve">        '401':</w:t>
      </w:r>
    </w:p>
    <w:p w14:paraId="0A065599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300E74A6" w14:textId="77777777" w:rsidR="000020D6" w:rsidRDefault="000020D6" w:rsidP="000020D6">
      <w:pPr>
        <w:pStyle w:val="PL"/>
      </w:pPr>
      <w:r>
        <w:t xml:space="preserve">        '403':</w:t>
      </w:r>
    </w:p>
    <w:p w14:paraId="359DC245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0032B33A" w14:textId="77777777" w:rsidR="000020D6" w:rsidRDefault="000020D6" w:rsidP="000020D6">
      <w:pPr>
        <w:pStyle w:val="PL"/>
      </w:pPr>
      <w:r>
        <w:t xml:space="preserve">        '404':</w:t>
      </w:r>
    </w:p>
    <w:p w14:paraId="34126999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4169EEE5" w14:textId="77777777" w:rsidR="000020D6" w:rsidRDefault="000020D6" w:rsidP="000020D6">
      <w:pPr>
        <w:pStyle w:val="PL"/>
      </w:pPr>
      <w:r>
        <w:t xml:space="preserve">        '429':</w:t>
      </w:r>
    </w:p>
    <w:p w14:paraId="17FEA707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1F5A773C" w14:textId="77777777" w:rsidR="000020D6" w:rsidRDefault="000020D6" w:rsidP="000020D6">
      <w:pPr>
        <w:pStyle w:val="PL"/>
      </w:pPr>
      <w:r>
        <w:t xml:space="preserve">        '500':</w:t>
      </w:r>
    </w:p>
    <w:p w14:paraId="6C9CFB68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5D65B0FA" w14:textId="77777777" w:rsidR="000020D6" w:rsidRDefault="000020D6" w:rsidP="000020D6">
      <w:pPr>
        <w:pStyle w:val="PL"/>
      </w:pPr>
      <w:r>
        <w:t xml:space="preserve">        '503':</w:t>
      </w:r>
    </w:p>
    <w:p w14:paraId="21434BC0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2DBDD1ED" w14:textId="77777777" w:rsidR="000020D6" w:rsidRDefault="000020D6" w:rsidP="000020D6">
      <w:pPr>
        <w:pStyle w:val="PL"/>
      </w:pPr>
      <w:r>
        <w:t xml:space="preserve">        default:</w:t>
      </w:r>
    </w:p>
    <w:p w14:paraId="662B4E62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266AE4EA" w14:textId="77777777" w:rsidR="000020D6" w:rsidRDefault="000020D6" w:rsidP="000020D6">
      <w:pPr>
        <w:pStyle w:val="PL"/>
      </w:pPr>
    </w:p>
    <w:p w14:paraId="6DDC9A48" w14:textId="77777777" w:rsidR="000020D6" w:rsidRDefault="000020D6" w:rsidP="000020D6">
      <w:pPr>
        <w:pStyle w:val="PL"/>
      </w:pPr>
      <w:r>
        <w:lastRenderedPageBreak/>
        <w:t>components:</w:t>
      </w:r>
    </w:p>
    <w:p w14:paraId="43179B9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BB9BFC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FFE5AA2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E7B4B7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30CD5B5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E6F32B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AFA0FB2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638EF63" w14:textId="77777777" w:rsidR="000020D6" w:rsidRDefault="000020D6" w:rsidP="000020D6">
      <w:pPr>
        <w:pStyle w:val="PL"/>
      </w:pPr>
    </w:p>
    <w:p w14:paraId="61448CFE" w14:textId="77777777" w:rsidR="000020D6" w:rsidRDefault="000020D6" w:rsidP="000020D6">
      <w:pPr>
        <w:pStyle w:val="PL"/>
        <w:rPr>
          <w:lang w:eastAsia="zh-CN"/>
        </w:rPr>
      </w:pPr>
      <w:r>
        <w:t xml:space="preserve">  schemas:</w:t>
      </w:r>
    </w:p>
    <w:p w14:paraId="1DE1D8EC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MonitoringEventSubscription</w:t>
      </w:r>
      <w:proofErr w:type="spellEnd"/>
      <w:r>
        <w:t>:</w:t>
      </w:r>
    </w:p>
    <w:p w14:paraId="7C4B97BE" w14:textId="77777777" w:rsidR="000020D6" w:rsidRDefault="000020D6" w:rsidP="000020D6">
      <w:pPr>
        <w:pStyle w:val="PL"/>
      </w:pPr>
      <w:r>
        <w:t xml:space="preserve">      description: Represents a subscription to event(s) monitoring.</w:t>
      </w:r>
    </w:p>
    <w:p w14:paraId="7B095532" w14:textId="77777777" w:rsidR="000020D6" w:rsidRDefault="000020D6" w:rsidP="000020D6">
      <w:pPr>
        <w:pStyle w:val="PL"/>
      </w:pPr>
      <w:r>
        <w:t xml:space="preserve">      type: object</w:t>
      </w:r>
    </w:p>
    <w:p w14:paraId="30166510" w14:textId="77777777" w:rsidR="000020D6" w:rsidRDefault="000020D6" w:rsidP="000020D6">
      <w:pPr>
        <w:pStyle w:val="PL"/>
      </w:pPr>
      <w:r>
        <w:t xml:space="preserve">      properties:</w:t>
      </w:r>
    </w:p>
    <w:p w14:paraId="662FE110" w14:textId="77777777" w:rsidR="000020D6" w:rsidRDefault="000020D6" w:rsidP="000020D6">
      <w:pPr>
        <w:pStyle w:val="PL"/>
      </w:pPr>
      <w:r>
        <w:t xml:space="preserve">        self:</w:t>
      </w:r>
    </w:p>
    <w:p w14:paraId="55DA233D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2C86C1B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8C33CB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4FBFB4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1E40712" w14:textId="77777777" w:rsidR="000020D6" w:rsidRDefault="000020D6" w:rsidP="000020D6">
      <w:pPr>
        <w:pStyle w:val="PL"/>
      </w:pPr>
      <w:r>
        <w:t xml:space="preserve">          type: string</w:t>
      </w:r>
    </w:p>
    <w:p w14:paraId="33F0186E" w14:textId="77777777" w:rsidR="000020D6" w:rsidRDefault="000020D6" w:rsidP="000020D6">
      <w:pPr>
        <w:pStyle w:val="PL"/>
      </w:pPr>
      <w:r>
        <w:t xml:space="preserve">          description: Identifies the MTC Service Provider and/or MTC Application.</w:t>
      </w:r>
    </w:p>
    <w:p w14:paraId="1CE5F41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CD24F81" w14:textId="77777777" w:rsidR="000020D6" w:rsidRDefault="000020D6" w:rsidP="000020D6">
      <w:pPr>
        <w:pStyle w:val="PL"/>
      </w:pPr>
      <w:r>
        <w:t xml:space="preserve">          type: array</w:t>
      </w:r>
    </w:p>
    <w:p w14:paraId="6B40DB55" w14:textId="77777777" w:rsidR="000020D6" w:rsidRDefault="000020D6" w:rsidP="000020D6">
      <w:pPr>
        <w:pStyle w:val="PL"/>
      </w:pPr>
      <w:r>
        <w:t xml:space="preserve">          items:</w:t>
      </w:r>
    </w:p>
    <w:p w14:paraId="322B330E" w14:textId="77777777" w:rsidR="000020D6" w:rsidRDefault="000020D6" w:rsidP="000020D6">
      <w:pPr>
        <w:pStyle w:val="PL"/>
      </w:pPr>
      <w:r>
        <w:t xml:space="preserve">            type: string</w:t>
      </w:r>
    </w:p>
    <w:p w14:paraId="3E527E92" w14:textId="77777777" w:rsidR="000020D6" w:rsidRDefault="000020D6" w:rsidP="000020D6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7DCE82B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7AE62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63DD31E0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7CF3D0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24645F61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9ABC41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0D8D59A8" w14:textId="77777777" w:rsidR="000020D6" w:rsidRDefault="000020D6" w:rsidP="000020D6">
      <w:pPr>
        <w:pStyle w:val="PL"/>
      </w:pPr>
      <w:r>
        <w:t xml:space="preserve">          type: array</w:t>
      </w:r>
    </w:p>
    <w:p w14:paraId="02B52C38" w14:textId="77777777" w:rsidR="000020D6" w:rsidRDefault="000020D6" w:rsidP="000020D6">
      <w:pPr>
        <w:pStyle w:val="PL"/>
      </w:pPr>
      <w:r>
        <w:t xml:space="preserve">          items:</w:t>
      </w:r>
    </w:p>
    <w:p w14:paraId="7B6E1DEE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A7F3F8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B41501" w14:textId="77777777" w:rsidR="000020D6" w:rsidRDefault="000020D6" w:rsidP="000020D6">
      <w:pPr>
        <w:pStyle w:val="PL"/>
      </w:pPr>
      <w:r>
        <w:t xml:space="preserve">          description: Indicates the added external Identifier(s) within the active group.</w:t>
      </w:r>
    </w:p>
    <w:p w14:paraId="2D96726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7FAE8A63" w14:textId="77777777" w:rsidR="000020D6" w:rsidRDefault="000020D6" w:rsidP="000020D6">
      <w:pPr>
        <w:pStyle w:val="PL"/>
      </w:pPr>
      <w:r>
        <w:t xml:space="preserve">          type: array</w:t>
      </w:r>
    </w:p>
    <w:p w14:paraId="65FFFD09" w14:textId="77777777" w:rsidR="000020D6" w:rsidRDefault="000020D6" w:rsidP="000020D6">
      <w:pPr>
        <w:pStyle w:val="PL"/>
      </w:pPr>
      <w:r>
        <w:t xml:space="preserve">          items:</w:t>
      </w:r>
    </w:p>
    <w:p w14:paraId="289B32E3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64FC0887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E0099F" w14:textId="77777777" w:rsidR="000020D6" w:rsidRDefault="000020D6" w:rsidP="000020D6">
      <w:pPr>
        <w:pStyle w:val="PL"/>
      </w:pPr>
      <w:r>
        <w:t xml:space="preserve">          description: Indicates the added MSISDN(s) within the active group.</w:t>
      </w:r>
    </w:p>
    <w:p w14:paraId="34DDE5C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excludedExternalIds</w:t>
      </w:r>
      <w:proofErr w:type="spellEnd"/>
      <w:r>
        <w:t>:</w:t>
      </w:r>
    </w:p>
    <w:p w14:paraId="3FC545BB" w14:textId="77777777" w:rsidR="000020D6" w:rsidRDefault="000020D6" w:rsidP="000020D6">
      <w:pPr>
        <w:pStyle w:val="PL"/>
      </w:pPr>
      <w:r>
        <w:t xml:space="preserve">          type: array</w:t>
      </w:r>
    </w:p>
    <w:p w14:paraId="0E10FE7D" w14:textId="77777777" w:rsidR="000020D6" w:rsidRDefault="000020D6" w:rsidP="000020D6">
      <w:pPr>
        <w:pStyle w:val="PL"/>
      </w:pPr>
      <w:r>
        <w:t xml:space="preserve">          items:</w:t>
      </w:r>
    </w:p>
    <w:p w14:paraId="3CFFB5EF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F37854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5BF492" w14:textId="77777777" w:rsidR="000020D6" w:rsidRDefault="000020D6" w:rsidP="000020D6">
      <w:pPr>
        <w:pStyle w:val="PL"/>
      </w:pPr>
      <w:r>
        <w:t xml:space="preserve">          description: Indicates cancellation of the external Identifier(s) within the active group.</w:t>
      </w:r>
    </w:p>
    <w:p w14:paraId="35C27E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excludedMsisdns</w:t>
      </w:r>
      <w:proofErr w:type="spellEnd"/>
      <w:r>
        <w:t>:</w:t>
      </w:r>
    </w:p>
    <w:p w14:paraId="018A1858" w14:textId="77777777" w:rsidR="000020D6" w:rsidRDefault="000020D6" w:rsidP="000020D6">
      <w:pPr>
        <w:pStyle w:val="PL"/>
      </w:pPr>
      <w:r>
        <w:t xml:space="preserve">          type: array</w:t>
      </w:r>
    </w:p>
    <w:p w14:paraId="29D48797" w14:textId="77777777" w:rsidR="000020D6" w:rsidRDefault="000020D6" w:rsidP="000020D6">
      <w:pPr>
        <w:pStyle w:val="PL"/>
      </w:pPr>
      <w:r>
        <w:t xml:space="preserve">          items:</w:t>
      </w:r>
    </w:p>
    <w:p w14:paraId="5962785B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1B031DC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58B34" w14:textId="77777777" w:rsidR="000020D6" w:rsidRDefault="000020D6" w:rsidP="000020D6">
      <w:pPr>
        <w:pStyle w:val="PL"/>
      </w:pPr>
      <w:r>
        <w:t xml:space="preserve">          description: Indicates cancellation of the MSISDN(s) within the active group.</w:t>
      </w:r>
    </w:p>
    <w:p w14:paraId="6B6A324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6417358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96CE87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addExtGroupId</w:t>
      </w:r>
      <w:proofErr w:type="spellEnd"/>
      <w:r>
        <w:t>:</w:t>
      </w:r>
    </w:p>
    <w:p w14:paraId="121FCD98" w14:textId="77777777" w:rsidR="000020D6" w:rsidRDefault="000020D6" w:rsidP="000020D6">
      <w:pPr>
        <w:pStyle w:val="PL"/>
      </w:pPr>
      <w:r>
        <w:t xml:space="preserve">          type: array</w:t>
      </w:r>
    </w:p>
    <w:p w14:paraId="691EECF3" w14:textId="77777777" w:rsidR="000020D6" w:rsidRDefault="000020D6" w:rsidP="000020D6">
      <w:pPr>
        <w:pStyle w:val="PL"/>
      </w:pPr>
      <w:r>
        <w:t xml:space="preserve">          items:</w:t>
      </w:r>
    </w:p>
    <w:p w14:paraId="627510F9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40191379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2</w:t>
      </w:r>
    </w:p>
    <w:p w14:paraId="1D0CDBD5" w14:textId="77777777" w:rsidR="000020D6" w:rsidRDefault="000020D6" w:rsidP="000020D6">
      <w:pPr>
        <w:pStyle w:val="PL"/>
      </w:pPr>
      <w:r>
        <w:t xml:space="preserve">        ipv4Addr:</w:t>
      </w:r>
    </w:p>
    <w:p w14:paraId="115A29D0" w14:textId="77777777" w:rsidR="000020D6" w:rsidRDefault="000020D6" w:rsidP="000020D6">
      <w:pPr>
        <w:pStyle w:val="PL"/>
      </w:pPr>
      <w:r>
        <w:t xml:space="preserve">          $ref: 'TS29122_CommonData.yaml#/components/schemas/Ipv4Addr'</w:t>
      </w:r>
    </w:p>
    <w:p w14:paraId="4B02C337" w14:textId="77777777" w:rsidR="000020D6" w:rsidRDefault="000020D6" w:rsidP="000020D6">
      <w:pPr>
        <w:pStyle w:val="PL"/>
      </w:pPr>
      <w:r>
        <w:t xml:space="preserve">        ipv6Addr:</w:t>
      </w:r>
    </w:p>
    <w:p w14:paraId="4407E6BA" w14:textId="77777777" w:rsidR="000020D6" w:rsidRDefault="000020D6" w:rsidP="000020D6">
      <w:pPr>
        <w:pStyle w:val="PL"/>
      </w:pPr>
      <w:r>
        <w:t xml:space="preserve">          $ref: 'TS29122_CommonData.yaml#/components/schemas/Ipv6Addr'</w:t>
      </w:r>
    </w:p>
    <w:p w14:paraId="7E2B4DE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proofErr w:type="spellEnd"/>
      <w:r>
        <w:t>:</w:t>
      </w:r>
    </w:p>
    <w:p w14:paraId="5E596D9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7CD1FE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34CCA2B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33F4756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4493A47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4D8D4F" w14:textId="77777777" w:rsidR="000020D6" w:rsidRDefault="000020D6" w:rsidP="000020D6">
      <w:pPr>
        <w:pStyle w:val="PL"/>
      </w:pPr>
      <w:r>
        <w:t xml:space="preserve">          description: &gt;</w:t>
      </w:r>
    </w:p>
    <w:p w14:paraId="6232EF88" w14:textId="77777777" w:rsidR="000020D6" w:rsidRDefault="000020D6" w:rsidP="000020D6">
      <w:pPr>
        <w:pStyle w:val="PL"/>
      </w:pPr>
      <w:r>
        <w:t xml:space="preserve">            Set to true by the SCS/AS to request the SCEF to send a test notification</w:t>
      </w:r>
    </w:p>
    <w:p w14:paraId="571C1A75" w14:textId="77777777" w:rsidR="000020D6" w:rsidRDefault="000020D6" w:rsidP="000020D6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6C2FE37A" w14:textId="77777777" w:rsidR="000020D6" w:rsidRDefault="000020D6" w:rsidP="000020D6">
      <w:pPr>
        <w:pStyle w:val="PL"/>
      </w:pPr>
      <w:r>
        <w:t xml:space="preserve">            send a test notification, default false if omitted otherwise.</w:t>
      </w:r>
    </w:p>
    <w:p w14:paraId="0436AB8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05ECBE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FC06A48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monitoringType</w:t>
      </w:r>
      <w:proofErr w:type="spellEnd"/>
      <w:r>
        <w:t>:</w:t>
      </w:r>
    </w:p>
    <w:p w14:paraId="63BA0314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7214F59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maximumNumberOfReports</w:t>
      </w:r>
      <w:proofErr w:type="spellEnd"/>
      <w:r>
        <w:t>:</w:t>
      </w:r>
    </w:p>
    <w:p w14:paraId="291DE40B" w14:textId="77777777" w:rsidR="000020D6" w:rsidRDefault="000020D6" w:rsidP="000020D6">
      <w:pPr>
        <w:pStyle w:val="PL"/>
      </w:pPr>
      <w:r>
        <w:t xml:space="preserve">          type: integer</w:t>
      </w:r>
    </w:p>
    <w:p w14:paraId="7AC2332A" w14:textId="77777777" w:rsidR="000020D6" w:rsidRDefault="000020D6" w:rsidP="000020D6">
      <w:pPr>
        <w:pStyle w:val="PL"/>
      </w:pPr>
      <w:r>
        <w:t xml:space="preserve">          minimum: 1</w:t>
      </w:r>
    </w:p>
    <w:p w14:paraId="0731C2CE" w14:textId="77777777" w:rsidR="000020D6" w:rsidRDefault="000020D6" w:rsidP="000020D6">
      <w:pPr>
        <w:pStyle w:val="PL"/>
      </w:pPr>
      <w:r>
        <w:t xml:space="preserve">          description: &gt;</w:t>
      </w:r>
    </w:p>
    <w:p w14:paraId="1B0B05B8" w14:textId="77777777" w:rsidR="000020D6" w:rsidRDefault="000020D6" w:rsidP="000020D6">
      <w:pPr>
        <w:pStyle w:val="PL"/>
      </w:pPr>
      <w:r>
        <w:t xml:space="preserve">            Identifies the maximum number of event reports to be generated by the HSS, MME/SGSN</w:t>
      </w:r>
    </w:p>
    <w:p w14:paraId="10E7361E" w14:textId="77777777" w:rsidR="000020D6" w:rsidRDefault="000020D6" w:rsidP="000020D6">
      <w:pPr>
        <w:pStyle w:val="PL"/>
      </w:pPr>
      <w:r>
        <w:t xml:space="preserve">            as specified in clause 5.6.0 of 3GPP TS 23.682.</w:t>
      </w:r>
    </w:p>
    <w:p w14:paraId="1113E15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monitorExpireTime</w:t>
      </w:r>
      <w:proofErr w:type="spellEnd"/>
      <w:r>
        <w:t>:</w:t>
      </w:r>
    </w:p>
    <w:p w14:paraId="42B7675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10383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4EDA1B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0562E7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groupReportGuardTime</w:t>
      </w:r>
      <w:proofErr w:type="spellEnd"/>
      <w:r>
        <w:t>:</w:t>
      </w:r>
    </w:p>
    <w:p w14:paraId="25416EB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A42048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31B48DE7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6B4AF1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0CAE96F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20E3759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51235AE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46428F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218450AB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C1767C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58F5AF03" w14:textId="77777777" w:rsidR="000020D6" w:rsidRDefault="000020D6" w:rsidP="000020D6">
      <w:pPr>
        <w:pStyle w:val="PL"/>
      </w:pPr>
      <w:r>
        <w:t xml:space="preserve">          type: integer</w:t>
      </w:r>
    </w:p>
    <w:p w14:paraId="6447DF07" w14:textId="77777777" w:rsidR="000020D6" w:rsidRDefault="000020D6" w:rsidP="000020D6">
      <w:pPr>
        <w:pStyle w:val="PL"/>
      </w:pPr>
      <w:r>
        <w:t xml:space="preserve">          minimum: 0</w:t>
      </w:r>
    </w:p>
    <w:p w14:paraId="344400B0" w14:textId="77777777" w:rsidR="000020D6" w:rsidRDefault="000020D6" w:rsidP="000020D6">
      <w:pPr>
        <w:pStyle w:val="PL"/>
      </w:pPr>
      <w:r>
        <w:t xml:space="preserve">          description: &gt;</w:t>
      </w:r>
    </w:p>
    <w:p w14:paraId="2FDB1E0E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"UE_REACHABILITY", this parameter may be included to identify</w:t>
      </w:r>
    </w:p>
    <w:p w14:paraId="041CC8D2" w14:textId="77777777" w:rsidR="000020D6" w:rsidRDefault="000020D6" w:rsidP="000020D6">
      <w:pPr>
        <w:pStyle w:val="PL"/>
      </w:pPr>
      <w:r>
        <w:t xml:space="preserve">            the number of packets that the serving gateway shall buffer in case that</w:t>
      </w:r>
    </w:p>
    <w:p w14:paraId="5F50C993" w14:textId="77777777" w:rsidR="000020D6" w:rsidRDefault="000020D6" w:rsidP="000020D6">
      <w:pPr>
        <w:pStyle w:val="PL"/>
      </w:pPr>
      <w:r>
        <w:t xml:space="preserve">            the UE is not reachable.</w:t>
      </w:r>
    </w:p>
    <w:p w14:paraId="3951E97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idleStatusIndication</w:t>
      </w:r>
      <w:proofErr w:type="spellEnd"/>
      <w:r>
        <w:t>:</w:t>
      </w:r>
    </w:p>
    <w:p w14:paraId="167644A3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233E2DA" w14:textId="77777777" w:rsidR="000020D6" w:rsidRDefault="000020D6" w:rsidP="000020D6">
      <w:pPr>
        <w:pStyle w:val="PL"/>
      </w:pPr>
      <w:r>
        <w:t xml:space="preserve">          description: &gt;</w:t>
      </w:r>
    </w:p>
    <w:p w14:paraId="2B92A388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set to "UE_REACHABILITY" or "AVAILABILITY_AFTER_DDN_FAILURE",</w:t>
      </w:r>
    </w:p>
    <w:p w14:paraId="3398662F" w14:textId="77777777" w:rsidR="000020D6" w:rsidRDefault="000020D6" w:rsidP="000020D6">
      <w:pPr>
        <w:pStyle w:val="PL"/>
      </w:pPr>
      <w:r>
        <w:t xml:space="preserve">            this parameter may be included to indicate the notification of when a UE, for which PSM</w:t>
      </w:r>
    </w:p>
    <w:p w14:paraId="7894E160" w14:textId="77777777" w:rsidR="000020D6" w:rsidRDefault="000020D6" w:rsidP="000020D6">
      <w:pPr>
        <w:pStyle w:val="PL"/>
      </w:pPr>
      <w:r>
        <w:t xml:space="preserve">            is enabled, transitions into idle mode. "true"  indicates enabling of notification;</w:t>
      </w:r>
    </w:p>
    <w:p w14:paraId="02972AF2" w14:textId="77777777" w:rsidR="000020D6" w:rsidRDefault="000020D6" w:rsidP="000020D6">
      <w:pPr>
        <w:pStyle w:val="PL"/>
      </w:pPr>
      <w:r>
        <w:t xml:space="preserve">            "false"  indicate no need to notify. Default value is "false" if omitted.</w:t>
      </w:r>
    </w:p>
    <w:p w14:paraId="7C573E2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locationType</w:t>
      </w:r>
      <w:proofErr w:type="spellEnd"/>
      <w:r>
        <w:t>:</w:t>
      </w:r>
    </w:p>
    <w:p w14:paraId="39F97AB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LocationType</w:t>
      </w:r>
      <w:proofErr w:type="spellEnd"/>
      <w:r>
        <w:t>'</w:t>
      </w:r>
    </w:p>
    <w:p w14:paraId="32E60079" w14:textId="77777777" w:rsidR="000020D6" w:rsidRDefault="000020D6" w:rsidP="000020D6">
      <w:pPr>
        <w:pStyle w:val="PL"/>
      </w:pPr>
      <w:r>
        <w:t xml:space="preserve">        accuracy:</w:t>
      </w:r>
    </w:p>
    <w:p w14:paraId="3CACDFB3" w14:textId="77777777" w:rsidR="000020D6" w:rsidRDefault="000020D6" w:rsidP="000020D6">
      <w:pPr>
        <w:pStyle w:val="PL"/>
      </w:pPr>
      <w:r>
        <w:t xml:space="preserve">          $ref: '#/components/schemas/Accuracy'</w:t>
      </w:r>
    </w:p>
    <w:p w14:paraId="4F0EA34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minimumReportInterval</w:t>
      </w:r>
      <w:proofErr w:type="spellEnd"/>
      <w:r>
        <w:t>:</w:t>
      </w:r>
    </w:p>
    <w:p w14:paraId="7F9ABF0B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EA00A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maxRptExpireIntvl</w:t>
      </w:r>
      <w:proofErr w:type="spellEnd"/>
      <w:r>
        <w:t>:</w:t>
      </w:r>
    </w:p>
    <w:p w14:paraId="0CC178F3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549BEE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sampling</w:t>
      </w:r>
      <w:r>
        <w:t>Interval</w:t>
      </w:r>
      <w:proofErr w:type="spellEnd"/>
      <w:r>
        <w:t>:</w:t>
      </w:r>
    </w:p>
    <w:p w14:paraId="292D2F0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571351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reportingLocEstInd</w:t>
      </w:r>
      <w:proofErr w:type="spellEnd"/>
      <w:r>
        <w:t>:</w:t>
      </w:r>
    </w:p>
    <w:p w14:paraId="230DC91C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E8FB48" w14:textId="77777777" w:rsidR="000020D6" w:rsidRDefault="000020D6" w:rsidP="000020D6">
      <w:pPr>
        <w:pStyle w:val="PL"/>
      </w:pPr>
      <w:r>
        <w:t xml:space="preserve">          description: &gt;</w:t>
      </w:r>
    </w:p>
    <w:p w14:paraId="1EFCD745" w14:textId="77777777" w:rsidR="000020D6" w:rsidRDefault="000020D6" w:rsidP="000020D6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64DB2AEF" w14:textId="77777777" w:rsidR="000020D6" w:rsidRDefault="000020D6" w:rsidP="000020D6">
      <w:pPr>
        <w:pStyle w:val="PL"/>
      </w:pPr>
      <w:r>
        <w:t xml:space="preserve">            "</w:t>
      </w:r>
      <w:proofErr w:type="spellStart"/>
      <w:r>
        <w:t>monitoringType</w:t>
      </w:r>
      <w:proofErr w:type="spellEnd"/>
      <w:r>
        <w:t>" is "LOCATION_REPORTING", this parameter may be included to indicate</w:t>
      </w:r>
    </w:p>
    <w:p w14:paraId="470B0DDB" w14:textId="77777777" w:rsidR="000020D6" w:rsidRDefault="000020D6" w:rsidP="000020D6">
      <w:pPr>
        <w:pStyle w:val="PL"/>
      </w:pPr>
      <w:r>
        <w:t xml:space="preserve">            whether event reporting requires the location information. If set to true, the location</w:t>
      </w:r>
    </w:p>
    <w:p w14:paraId="0E1F6E24" w14:textId="77777777" w:rsidR="000020D6" w:rsidRDefault="000020D6" w:rsidP="000020D6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66D11DEA" w14:textId="77777777" w:rsidR="000020D6" w:rsidRDefault="000020D6" w:rsidP="000020D6">
      <w:pPr>
        <w:pStyle w:val="PL"/>
      </w:pPr>
      <w:r>
        <w:t xml:space="preserve">            indicates the location estimation information shall not be included in event reporting.</w:t>
      </w:r>
    </w:p>
    <w:p w14:paraId="7F7574BE" w14:textId="77777777" w:rsidR="000020D6" w:rsidRDefault="000020D6" w:rsidP="000020D6">
      <w:pPr>
        <w:pStyle w:val="PL"/>
      </w:pPr>
      <w:r>
        <w:t xml:space="preserve">            Default "false" if omitted.</w:t>
      </w:r>
    </w:p>
    <w:p w14:paraId="580C9BF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linearDistance</w:t>
      </w:r>
      <w:proofErr w:type="spellEnd"/>
      <w:r>
        <w:t>:</w:t>
      </w:r>
    </w:p>
    <w:p w14:paraId="76C7AE16" w14:textId="77777777" w:rsidR="000020D6" w:rsidRDefault="000020D6" w:rsidP="000020D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proofErr w:type="spellStart"/>
      <w:r>
        <w:rPr>
          <w:rFonts w:hint="eastAsia"/>
        </w:rPr>
        <w:t>L</w:t>
      </w:r>
      <w:r>
        <w:t>inearDistance</w:t>
      </w:r>
      <w:proofErr w:type="spellEnd"/>
      <w:r>
        <w:t>'</w:t>
      </w:r>
    </w:p>
    <w:p w14:paraId="656E890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C8B1E37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601313E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svcId</w:t>
      </w:r>
      <w:proofErr w:type="spellEnd"/>
      <w:r>
        <w:t>:</w:t>
      </w:r>
    </w:p>
    <w:p w14:paraId="56F02CCF" w14:textId="77777777" w:rsidR="000020D6" w:rsidRDefault="000020D6" w:rsidP="000020D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6F3E68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ldrType</w:t>
      </w:r>
      <w:proofErr w:type="spellEnd"/>
      <w:r>
        <w:t>:</w:t>
      </w:r>
    </w:p>
    <w:p w14:paraId="65DEAC84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2A8D33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velocityRequested</w:t>
      </w:r>
      <w:proofErr w:type="spellEnd"/>
      <w:r>
        <w:t>:</w:t>
      </w:r>
    </w:p>
    <w:p w14:paraId="05EA41D3" w14:textId="77777777" w:rsidR="000020D6" w:rsidRDefault="000020D6" w:rsidP="000020D6">
      <w:pPr>
        <w:pStyle w:val="PL"/>
      </w:pPr>
      <w:r>
        <w:t xml:space="preserve">          $ref: 'TS29572_Nlmf_Location.yaml#/components/schemas/VelocityRequested'</w:t>
      </w:r>
    </w:p>
    <w:p w14:paraId="06EBDF5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maxAgeOfLocEst</w:t>
      </w:r>
      <w:proofErr w:type="spellEnd"/>
      <w:r>
        <w:t>:</w:t>
      </w:r>
    </w:p>
    <w:p w14:paraId="21E311F3" w14:textId="77777777" w:rsidR="000020D6" w:rsidRDefault="000020D6" w:rsidP="000020D6">
      <w:pPr>
        <w:pStyle w:val="PL"/>
      </w:pPr>
      <w:r>
        <w:t xml:space="preserve">          $ref: 'TS29572_Nlmf_Location.yaml#/components/schemas/AgeOfLocationEstimate'</w:t>
      </w:r>
    </w:p>
    <w:p w14:paraId="1F3463D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locTimeWindow</w:t>
      </w:r>
      <w:proofErr w:type="spellEnd"/>
      <w:r>
        <w:t>:</w:t>
      </w:r>
    </w:p>
    <w:p w14:paraId="37E7947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A374CC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46896D4C" w14:textId="77777777" w:rsidR="000020D6" w:rsidRDefault="000020D6" w:rsidP="000020D6">
      <w:pPr>
        <w:pStyle w:val="PL"/>
      </w:pPr>
      <w:r>
        <w:t xml:space="preserve">          type: array</w:t>
      </w:r>
    </w:p>
    <w:p w14:paraId="2132D1E1" w14:textId="77777777" w:rsidR="000020D6" w:rsidRDefault="000020D6" w:rsidP="000020D6">
      <w:pPr>
        <w:pStyle w:val="PL"/>
      </w:pPr>
      <w:r>
        <w:t xml:space="preserve">          items:</w:t>
      </w:r>
    </w:p>
    <w:p w14:paraId="35AA7357" w14:textId="77777777" w:rsidR="000020D6" w:rsidRDefault="000020D6" w:rsidP="000020D6">
      <w:pPr>
        <w:pStyle w:val="PL"/>
      </w:pPr>
      <w:r>
        <w:t xml:space="preserve">            $ref: 'TS29572_Nlmf_Location.yaml#/components/schemas/SupportedGADShapes'</w:t>
      </w:r>
    </w:p>
    <w:p w14:paraId="671798D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codeWord</w:t>
      </w:r>
      <w:proofErr w:type="spellEnd"/>
      <w:r>
        <w:t>:</w:t>
      </w:r>
    </w:p>
    <w:p w14:paraId="0F4F277B" w14:textId="77777777" w:rsidR="000020D6" w:rsidRDefault="000020D6" w:rsidP="000020D6">
      <w:pPr>
        <w:pStyle w:val="PL"/>
      </w:pPr>
      <w:r>
        <w:t xml:space="preserve">          $ref: 'TS29515_Ngmlc_Location.yaml#/components/schemas/</w:t>
      </w:r>
      <w:proofErr w:type="spellStart"/>
      <w:r>
        <w:t>CodeWord</w:t>
      </w:r>
      <w:proofErr w:type="spellEnd"/>
      <w:r>
        <w:t>'</w:t>
      </w:r>
    </w:p>
    <w:p w14:paraId="6AAA561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associationType</w:t>
      </w:r>
      <w:proofErr w:type="spellEnd"/>
      <w:r>
        <w:t>:</w:t>
      </w:r>
    </w:p>
    <w:p w14:paraId="23B5002E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71D4A00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plmnIndication</w:t>
      </w:r>
      <w:proofErr w:type="spellEnd"/>
      <w:r>
        <w:t>:</w:t>
      </w:r>
    </w:p>
    <w:p w14:paraId="050D0D89" w14:textId="77777777" w:rsidR="000020D6" w:rsidRDefault="000020D6" w:rsidP="000020D6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60CCE927" w14:textId="77777777" w:rsidR="000020D6" w:rsidRDefault="000020D6" w:rsidP="000020D6">
      <w:pPr>
        <w:pStyle w:val="PL"/>
      </w:pPr>
      <w:r>
        <w:t xml:space="preserve">          description: &gt;</w:t>
      </w:r>
    </w:p>
    <w:p w14:paraId="301979B3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"ROAMING_STATUS", this parameter may be included to indicate the</w:t>
      </w:r>
    </w:p>
    <w:p w14:paraId="5C5E9D85" w14:textId="77777777" w:rsidR="000020D6" w:rsidRDefault="000020D6" w:rsidP="000020D6">
      <w:pPr>
        <w:pStyle w:val="PL"/>
      </w:pPr>
      <w:r>
        <w:t xml:space="preserve">            notification of UE's Serving PLMN ID. Value "true" indicates enabling of notification;</w:t>
      </w:r>
    </w:p>
    <w:p w14:paraId="34CDDAD2" w14:textId="77777777" w:rsidR="000020D6" w:rsidRDefault="000020D6" w:rsidP="000020D6">
      <w:pPr>
        <w:pStyle w:val="PL"/>
      </w:pPr>
      <w:r>
        <w:t xml:space="preserve">            "false" indicates disabling of notification. Default value is "false" if omitted.</w:t>
      </w:r>
    </w:p>
    <w:p w14:paraId="58508C8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locationArea</w:t>
      </w:r>
      <w:proofErr w:type="spellEnd"/>
      <w:r>
        <w:t>:</w:t>
      </w:r>
    </w:p>
    <w:p w14:paraId="252BA92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LocationArea</w:t>
      </w:r>
      <w:proofErr w:type="spellEnd"/>
      <w:r>
        <w:t>'</w:t>
      </w:r>
    </w:p>
    <w:p w14:paraId="1705FB8B" w14:textId="77777777" w:rsidR="000020D6" w:rsidRDefault="000020D6" w:rsidP="000020D6">
      <w:pPr>
        <w:pStyle w:val="PL"/>
      </w:pPr>
      <w:r>
        <w:t xml:space="preserve">        locationArea5G:</w:t>
      </w:r>
    </w:p>
    <w:p w14:paraId="5B8FAEF4" w14:textId="77777777" w:rsidR="000020D6" w:rsidRDefault="000020D6" w:rsidP="000020D6">
      <w:pPr>
        <w:pStyle w:val="PL"/>
      </w:pPr>
      <w:r>
        <w:t xml:space="preserve">          $ref: 'TS29122_CommonData.yaml#/components/schemas/LocationArea5G'</w:t>
      </w:r>
    </w:p>
    <w:p w14:paraId="3237ADF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>:</w:t>
      </w:r>
    </w:p>
    <w:p w14:paraId="1D19C914" w14:textId="77777777" w:rsidR="000020D6" w:rsidRDefault="000020D6" w:rsidP="000020D6">
      <w:pPr>
        <w:pStyle w:val="PL"/>
      </w:pPr>
      <w:r>
        <w:t xml:space="preserve">          type: array</w:t>
      </w:r>
    </w:p>
    <w:p w14:paraId="0143D0C6" w14:textId="77777777" w:rsidR="000020D6" w:rsidRDefault="000020D6" w:rsidP="000020D6">
      <w:pPr>
        <w:pStyle w:val="PL"/>
      </w:pPr>
      <w:r>
        <w:t xml:space="preserve">          items:</w:t>
      </w:r>
    </w:p>
    <w:p w14:paraId="21ACDA81" w14:textId="77777777" w:rsidR="000020D6" w:rsidRDefault="000020D6" w:rsidP="000020D6">
      <w:pPr>
        <w:pStyle w:val="PL"/>
      </w:pPr>
      <w:r>
        <w:t xml:space="preserve">            $ref: 'TS29571_CommonData.yaml#/components/schemas/DddTrafficDescriptor'</w:t>
      </w:r>
    </w:p>
    <w:p w14:paraId="7F473E88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36F18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35DCFC3F" w14:textId="77777777" w:rsidR="000020D6" w:rsidRDefault="000020D6" w:rsidP="000020D6">
      <w:pPr>
        <w:pStyle w:val="PL"/>
      </w:pPr>
      <w:r>
        <w:t xml:space="preserve">          type: array</w:t>
      </w:r>
    </w:p>
    <w:p w14:paraId="79C5D0E1" w14:textId="77777777" w:rsidR="000020D6" w:rsidRDefault="000020D6" w:rsidP="000020D6">
      <w:pPr>
        <w:pStyle w:val="PL"/>
      </w:pPr>
      <w:r>
        <w:t xml:space="preserve">          items:</w:t>
      </w:r>
    </w:p>
    <w:p w14:paraId="34EB3955" w14:textId="77777777" w:rsidR="000020D6" w:rsidRDefault="000020D6" w:rsidP="000020D6">
      <w:pPr>
        <w:pStyle w:val="PL"/>
      </w:pPr>
      <w:r>
        <w:t xml:space="preserve">            $ref: 'TS29571_CommonData.yaml#/components/schemas/DlDataDeliveryStatus'</w:t>
      </w:r>
    </w:p>
    <w:p w14:paraId="3F03337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D94D6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apiNames</w:t>
      </w:r>
      <w:proofErr w:type="spellEnd"/>
      <w:r>
        <w:t>:</w:t>
      </w:r>
    </w:p>
    <w:p w14:paraId="437BD3C5" w14:textId="77777777" w:rsidR="000020D6" w:rsidRDefault="000020D6" w:rsidP="000020D6">
      <w:pPr>
        <w:pStyle w:val="PL"/>
      </w:pPr>
      <w:r>
        <w:t xml:space="preserve">          type: array</w:t>
      </w:r>
    </w:p>
    <w:p w14:paraId="0077F494" w14:textId="77777777" w:rsidR="000020D6" w:rsidRDefault="000020D6" w:rsidP="000020D6">
      <w:pPr>
        <w:pStyle w:val="PL"/>
      </w:pPr>
      <w:r>
        <w:t xml:space="preserve">          items:</w:t>
      </w:r>
    </w:p>
    <w:p w14:paraId="14EE743C" w14:textId="77777777" w:rsidR="000020D6" w:rsidRDefault="000020D6" w:rsidP="000020D6">
      <w:pPr>
        <w:pStyle w:val="PL"/>
      </w:pPr>
      <w:r>
        <w:t xml:space="preserve">            type: string</w:t>
      </w:r>
    </w:p>
    <w:p w14:paraId="1AEDEA8E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4C16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</w:t>
      </w:r>
      <w:proofErr w:type="spellEnd"/>
      <w:r>
        <w:t>:</w:t>
      </w:r>
    </w:p>
    <w:p w14:paraId="661663EE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04048DC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DBF9ABB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A9FBB7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tgtNsThreshold</w:t>
      </w:r>
      <w:proofErr w:type="spellEnd"/>
      <w:r>
        <w:t>:</w:t>
      </w:r>
    </w:p>
    <w:p w14:paraId="5CE6D124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SACInfo</w:t>
      </w:r>
      <w:proofErr w:type="spellEnd"/>
      <w:r>
        <w:t>'</w:t>
      </w:r>
    </w:p>
    <w:p w14:paraId="1DF22BE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nsRepFormat</w:t>
      </w:r>
      <w:proofErr w:type="spellEnd"/>
      <w:r>
        <w:t>:</w:t>
      </w:r>
    </w:p>
    <w:p w14:paraId="6E8BA80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SACRepFormat</w:t>
      </w:r>
      <w:proofErr w:type="spellEnd"/>
      <w:r>
        <w:t>'</w:t>
      </w:r>
    </w:p>
    <w:p w14:paraId="7EBA876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4E8AF44" w14:textId="77777777" w:rsidR="000020D6" w:rsidRDefault="000020D6" w:rsidP="000020D6">
      <w:pPr>
        <w:pStyle w:val="PL"/>
      </w:pPr>
      <w:r>
        <w:t xml:space="preserve">          type: string</w:t>
      </w:r>
    </w:p>
    <w:p w14:paraId="7D98967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immediateRep</w:t>
      </w:r>
      <w:proofErr w:type="spellEnd"/>
      <w:r>
        <w:t>:</w:t>
      </w:r>
    </w:p>
    <w:p w14:paraId="61D27B53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D1FC49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2CC8744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2120C57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0145517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5B53CC4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38D1800A" w14:textId="77777777" w:rsidR="000020D6" w:rsidRDefault="000020D6" w:rsidP="000020D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val="en-IN"/>
        </w:rPr>
        <w:t>uavPolicy</w:t>
      </w:r>
      <w:proofErr w:type="spellEnd"/>
      <w:r>
        <w:rPr>
          <w:lang w:eastAsia="zh-CN"/>
        </w:rPr>
        <w:t>:</w:t>
      </w:r>
    </w:p>
    <w:p w14:paraId="5829CB4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UavPolicy</w:t>
      </w:r>
      <w:proofErr w:type="spellEnd"/>
      <w:r>
        <w:t>'</w:t>
      </w:r>
    </w:p>
    <w:p w14:paraId="5669811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sesEstInd</w:t>
      </w:r>
      <w:proofErr w:type="spellEnd"/>
      <w:r>
        <w:rPr>
          <w:lang w:eastAsia="zh-CN"/>
        </w:rPr>
        <w:t>:</w:t>
      </w:r>
    </w:p>
    <w:p w14:paraId="2889748B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3C48CCA4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FDF88B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4D8DC0B5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5226B7D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3268B0D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7555F9BB" w14:textId="77777777" w:rsidR="000020D6" w:rsidRPr="0004549E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'</w:t>
      </w:r>
    </w:p>
    <w:p w14:paraId="7E5A66E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proofErr w:type="spellEnd"/>
      <w:r>
        <w:t>:</w:t>
      </w:r>
    </w:p>
    <w:p w14:paraId="6D2AA261" w14:textId="77777777" w:rsidR="000020D6" w:rsidRDefault="000020D6" w:rsidP="000020D6">
      <w:pPr>
        <w:pStyle w:val="PL"/>
      </w:pPr>
      <w:r>
        <w:t xml:space="preserve">          type: array</w:t>
      </w:r>
    </w:p>
    <w:p w14:paraId="17A443D3" w14:textId="77777777" w:rsidR="000020D6" w:rsidRDefault="000020D6" w:rsidP="000020D6">
      <w:pPr>
        <w:pStyle w:val="PL"/>
      </w:pPr>
      <w:r>
        <w:t xml:space="preserve">          items:</w:t>
      </w:r>
    </w:p>
    <w:p w14:paraId="13CAAE60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MonitoringType</w:t>
      </w:r>
      <w:proofErr w:type="spellEnd"/>
      <w:r>
        <w:t>'</w:t>
      </w:r>
    </w:p>
    <w:p w14:paraId="61905F9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</w:t>
      </w:r>
      <w:proofErr w:type="spellEnd"/>
      <w:r>
        <w:t>:</w:t>
      </w:r>
    </w:p>
    <w:p w14:paraId="7AB0A921" w14:textId="77777777" w:rsidR="000020D6" w:rsidRDefault="000020D6" w:rsidP="000020D6">
      <w:pPr>
        <w:pStyle w:val="PL"/>
      </w:pPr>
      <w:r>
        <w:t xml:space="preserve">          type: array</w:t>
      </w:r>
    </w:p>
    <w:p w14:paraId="66553F70" w14:textId="77777777" w:rsidR="000020D6" w:rsidRDefault="000020D6" w:rsidP="000020D6">
      <w:pPr>
        <w:pStyle w:val="PL"/>
      </w:pPr>
      <w:r>
        <w:t xml:space="preserve">          items:</w:t>
      </w:r>
    </w:p>
    <w:p w14:paraId="6F6F8D9E" w14:textId="77777777" w:rsidR="000020D6" w:rsidRPr="0004549E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2598CFC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7266BB35" w14:textId="77777777" w:rsidR="000020D6" w:rsidRDefault="000020D6" w:rsidP="000020D6">
      <w:pPr>
        <w:pStyle w:val="PL"/>
      </w:pPr>
      <w:r w:rsidRPr="005328D8">
        <w:t xml:space="preserve">          $ref: 'TS29571_CommonData.yaml#/components/schemas/</w:t>
      </w:r>
      <w:proofErr w:type="spellStart"/>
      <w:r w:rsidRPr="005328D8">
        <w:t>IpAddr</w:t>
      </w:r>
      <w:proofErr w:type="spellEnd"/>
      <w:r w:rsidRPr="005328D8">
        <w:t>'</w:t>
      </w:r>
    </w:p>
    <w:p w14:paraId="6A28E4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3DE152B2" w14:textId="77777777" w:rsidR="000020D6" w:rsidRDefault="000020D6" w:rsidP="000020D6">
      <w:pPr>
        <w:pStyle w:val="PL"/>
      </w:pPr>
      <w:r w:rsidRPr="005328D8">
        <w:t xml:space="preserve">          $ref: 'TS29571_CommonData.yaml#/components/schemas/MacAddr48'</w:t>
      </w:r>
    </w:p>
    <w:p w14:paraId="082E510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73E755A1" w14:textId="77777777" w:rsidR="000020D6" w:rsidRDefault="000020D6" w:rsidP="000020D6">
      <w:pPr>
        <w:pStyle w:val="PL"/>
      </w:pPr>
      <w:r>
        <w:t xml:space="preserve">          $ref: 'TS29122_CommonData.yaml#/components/schemas/Uri'</w:t>
      </w:r>
    </w:p>
    <w:p w14:paraId="0CCCE466" w14:textId="77777777" w:rsidR="000020D6" w:rsidRDefault="000020D6" w:rsidP="000020D6">
      <w:pPr>
        <w:pStyle w:val="PL"/>
      </w:pPr>
      <w:r>
        <w:t xml:space="preserve">      required:</w:t>
      </w:r>
    </w:p>
    <w:p w14:paraId="2B62C78A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078DD29A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66D50CC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57F5ED" w14:textId="77777777" w:rsidR="000020D6" w:rsidRDefault="000020D6" w:rsidP="000020D6">
      <w:pPr>
        <w:pStyle w:val="PL"/>
      </w:pPr>
      <w:r>
        <w:t xml:space="preserve">        - required: [</w:t>
      </w:r>
      <w:proofErr w:type="spellStart"/>
      <w:r>
        <w:t>maximumNumberOfReports</w:t>
      </w:r>
      <w:proofErr w:type="spellEnd"/>
      <w:r>
        <w:t>]</w:t>
      </w:r>
    </w:p>
    <w:p w14:paraId="47825173" w14:textId="77777777" w:rsidR="000020D6" w:rsidRDefault="000020D6" w:rsidP="000020D6">
      <w:pPr>
        <w:pStyle w:val="PL"/>
      </w:pPr>
      <w:r>
        <w:t xml:space="preserve">        - required: [</w:t>
      </w:r>
      <w:proofErr w:type="spellStart"/>
      <w:r>
        <w:t>monitorExpireTime</w:t>
      </w:r>
      <w:proofErr w:type="spellEnd"/>
      <w:r>
        <w:t>]</w:t>
      </w:r>
    </w:p>
    <w:p w14:paraId="6D7B8623" w14:textId="77777777" w:rsidR="000020D6" w:rsidRDefault="000020D6" w:rsidP="000020D6">
      <w:pPr>
        <w:pStyle w:val="PL"/>
      </w:pPr>
    </w:p>
    <w:p w14:paraId="36D5D2FE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MonitoringNotification</w:t>
      </w:r>
      <w:proofErr w:type="spellEnd"/>
      <w:r>
        <w:t>:</w:t>
      </w:r>
    </w:p>
    <w:p w14:paraId="440C31DD" w14:textId="77777777" w:rsidR="000020D6" w:rsidRDefault="000020D6" w:rsidP="000020D6">
      <w:pPr>
        <w:pStyle w:val="PL"/>
      </w:pPr>
      <w:r>
        <w:t xml:space="preserve">      description: Represents </w:t>
      </w:r>
      <w:bookmarkStart w:id="327" w:name="_Hlk69382477"/>
      <w:r>
        <w:t>an</w:t>
      </w:r>
      <w:bookmarkEnd w:id="327"/>
      <w:r>
        <w:t xml:space="preserve"> event monitoring notification.</w:t>
      </w:r>
    </w:p>
    <w:p w14:paraId="22E1D217" w14:textId="77777777" w:rsidR="000020D6" w:rsidRDefault="000020D6" w:rsidP="000020D6">
      <w:pPr>
        <w:pStyle w:val="PL"/>
      </w:pPr>
      <w:r>
        <w:t xml:space="preserve">      type: object</w:t>
      </w:r>
    </w:p>
    <w:p w14:paraId="4C4577EC" w14:textId="77777777" w:rsidR="000020D6" w:rsidRDefault="000020D6" w:rsidP="000020D6">
      <w:pPr>
        <w:pStyle w:val="PL"/>
      </w:pPr>
      <w:r>
        <w:t xml:space="preserve">      properties:</w:t>
      </w:r>
    </w:p>
    <w:p w14:paraId="20168216" w14:textId="77777777" w:rsidR="000020D6" w:rsidRDefault="000020D6" w:rsidP="000020D6">
      <w:pPr>
        <w:pStyle w:val="PL"/>
      </w:pPr>
      <w:r>
        <w:t xml:space="preserve">        subscription:</w:t>
      </w:r>
    </w:p>
    <w:p w14:paraId="1A89484E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1FA7A8A9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configResults</w:t>
      </w:r>
      <w:proofErr w:type="spellEnd"/>
      <w:r>
        <w:t>:</w:t>
      </w:r>
    </w:p>
    <w:p w14:paraId="7DFE2A71" w14:textId="77777777" w:rsidR="000020D6" w:rsidRDefault="000020D6" w:rsidP="000020D6">
      <w:pPr>
        <w:pStyle w:val="PL"/>
      </w:pPr>
      <w:r>
        <w:t xml:space="preserve">          type: array</w:t>
      </w:r>
    </w:p>
    <w:p w14:paraId="1AAF2318" w14:textId="77777777" w:rsidR="000020D6" w:rsidRDefault="000020D6" w:rsidP="000020D6">
      <w:pPr>
        <w:pStyle w:val="PL"/>
      </w:pPr>
      <w:r>
        <w:t xml:space="preserve">          items:</w:t>
      </w:r>
    </w:p>
    <w:p w14:paraId="4BE214E1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ConfigResult</w:t>
      </w:r>
      <w:proofErr w:type="spellEnd"/>
      <w:r>
        <w:t>'</w:t>
      </w:r>
    </w:p>
    <w:p w14:paraId="3B47C85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DC9754" w14:textId="77777777" w:rsidR="000020D6" w:rsidRDefault="000020D6" w:rsidP="000020D6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8A64B6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4EA8939A" w14:textId="77777777" w:rsidR="000020D6" w:rsidRDefault="000020D6" w:rsidP="000020D6">
      <w:pPr>
        <w:pStyle w:val="PL"/>
      </w:pPr>
      <w:r>
        <w:t xml:space="preserve">          type: array</w:t>
      </w:r>
    </w:p>
    <w:p w14:paraId="34335037" w14:textId="77777777" w:rsidR="000020D6" w:rsidRDefault="000020D6" w:rsidP="000020D6">
      <w:pPr>
        <w:pStyle w:val="PL"/>
      </w:pPr>
      <w:r>
        <w:t xml:space="preserve">          items:</w:t>
      </w:r>
    </w:p>
    <w:p w14:paraId="2F991C95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1FEA485D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E6CF27" w14:textId="77777777" w:rsidR="000020D6" w:rsidRDefault="000020D6" w:rsidP="000020D6">
      <w:pPr>
        <w:pStyle w:val="PL"/>
      </w:pPr>
      <w:r>
        <w:t xml:space="preserve">          description: Monitoring event reports.</w:t>
      </w:r>
    </w:p>
    <w:p w14:paraId="26A6144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4C651DF1" w14:textId="77777777" w:rsidR="000020D6" w:rsidRDefault="000020D6" w:rsidP="000020D6">
      <w:pPr>
        <w:pStyle w:val="PL"/>
      </w:pPr>
      <w:r>
        <w:t xml:space="preserve">          type: array</w:t>
      </w:r>
    </w:p>
    <w:p w14:paraId="5E3A9631" w14:textId="77777777" w:rsidR="000020D6" w:rsidRDefault="000020D6" w:rsidP="000020D6">
      <w:pPr>
        <w:pStyle w:val="PL"/>
      </w:pPr>
      <w:r>
        <w:t xml:space="preserve">          items:</w:t>
      </w:r>
    </w:p>
    <w:p w14:paraId="08A0C85F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B338D9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CB088F" w14:textId="77777777" w:rsidR="000020D6" w:rsidRDefault="000020D6" w:rsidP="000020D6">
      <w:pPr>
        <w:pStyle w:val="PL"/>
      </w:pPr>
      <w:r>
        <w:t xml:space="preserve">          description: &gt;</w:t>
      </w:r>
    </w:p>
    <w:p w14:paraId="3F142CB7" w14:textId="77777777" w:rsidR="000020D6" w:rsidRDefault="000020D6" w:rsidP="000020D6">
      <w:pPr>
        <w:pStyle w:val="PL"/>
      </w:pPr>
      <w:r>
        <w:t xml:space="preserve">            Identifies the added external Identifier(s) within the active group via</w:t>
      </w:r>
    </w:p>
    <w:p w14:paraId="04044F5C" w14:textId="77777777" w:rsidR="000020D6" w:rsidRDefault="000020D6" w:rsidP="000020D6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34653EF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2B2D223C" w14:textId="77777777" w:rsidR="000020D6" w:rsidRDefault="000020D6" w:rsidP="000020D6">
      <w:pPr>
        <w:pStyle w:val="PL"/>
      </w:pPr>
      <w:r>
        <w:t xml:space="preserve">          type: array</w:t>
      </w:r>
    </w:p>
    <w:p w14:paraId="7D871A7B" w14:textId="77777777" w:rsidR="000020D6" w:rsidRDefault="000020D6" w:rsidP="000020D6">
      <w:pPr>
        <w:pStyle w:val="PL"/>
      </w:pPr>
      <w:r>
        <w:t xml:space="preserve">          items:</w:t>
      </w:r>
    </w:p>
    <w:p w14:paraId="430FD3D9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13F0CB7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D79CFF" w14:textId="77777777" w:rsidR="000020D6" w:rsidRDefault="000020D6" w:rsidP="000020D6">
      <w:pPr>
        <w:pStyle w:val="PL"/>
      </w:pPr>
      <w:r>
        <w:t xml:space="preserve">          description: &gt;</w:t>
      </w:r>
    </w:p>
    <w:p w14:paraId="3CAEDEA5" w14:textId="77777777" w:rsidR="000020D6" w:rsidRDefault="000020D6" w:rsidP="000020D6">
      <w:pPr>
        <w:pStyle w:val="PL"/>
      </w:pPr>
      <w:r>
        <w:t xml:space="preserve">            Identifies the added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1BA02B19" w14:textId="77777777" w:rsidR="000020D6" w:rsidRDefault="000020D6" w:rsidP="000020D6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6AA218A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cancelExternalIds</w:t>
      </w:r>
      <w:proofErr w:type="spellEnd"/>
      <w:r>
        <w:t>:</w:t>
      </w:r>
    </w:p>
    <w:p w14:paraId="67998055" w14:textId="77777777" w:rsidR="000020D6" w:rsidRDefault="000020D6" w:rsidP="000020D6">
      <w:pPr>
        <w:pStyle w:val="PL"/>
      </w:pPr>
      <w:r>
        <w:t xml:space="preserve">          type: array</w:t>
      </w:r>
    </w:p>
    <w:p w14:paraId="06DD34C5" w14:textId="77777777" w:rsidR="000020D6" w:rsidRDefault="000020D6" w:rsidP="000020D6">
      <w:pPr>
        <w:pStyle w:val="PL"/>
      </w:pPr>
      <w:r>
        <w:t xml:space="preserve">          items:</w:t>
      </w:r>
    </w:p>
    <w:p w14:paraId="6F3E0EA7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AC51980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700EA7" w14:textId="77777777" w:rsidR="000020D6" w:rsidRDefault="000020D6" w:rsidP="000020D6">
      <w:pPr>
        <w:pStyle w:val="PL"/>
      </w:pPr>
      <w:r>
        <w:t xml:space="preserve">          description: &gt;</w:t>
      </w:r>
    </w:p>
    <w:p w14:paraId="03EEFDA1" w14:textId="77777777" w:rsidR="000020D6" w:rsidRDefault="000020D6" w:rsidP="000020D6">
      <w:pPr>
        <w:pStyle w:val="PL"/>
      </w:pPr>
      <w:r>
        <w:t xml:space="preserve">            Identifies the cancelled external Identifier(s) within the active group via</w:t>
      </w:r>
    </w:p>
    <w:p w14:paraId="0284BE9E" w14:textId="77777777" w:rsidR="000020D6" w:rsidRDefault="000020D6" w:rsidP="000020D6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39915E8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cancelMsisdns</w:t>
      </w:r>
      <w:proofErr w:type="spellEnd"/>
      <w:r>
        <w:t>:</w:t>
      </w:r>
    </w:p>
    <w:p w14:paraId="18E55F68" w14:textId="77777777" w:rsidR="000020D6" w:rsidRDefault="000020D6" w:rsidP="000020D6">
      <w:pPr>
        <w:pStyle w:val="PL"/>
      </w:pPr>
      <w:r>
        <w:t xml:space="preserve">          type: array</w:t>
      </w:r>
    </w:p>
    <w:p w14:paraId="3289DFE4" w14:textId="77777777" w:rsidR="000020D6" w:rsidRDefault="000020D6" w:rsidP="000020D6">
      <w:pPr>
        <w:pStyle w:val="PL"/>
      </w:pPr>
      <w:r>
        <w:t xml:space="preserve">          items:</w:t>
      </w:r>
    </w:p>
    <w:p w14:paraId="6E5EEFC3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B21060C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1DE17" w14:textId="77777777" w:rsidR="000020D6" w:rsidRDefault="000020D6" w:rsidP="000020D6">
      <w:pPr>
        <w:pStyle w:val="PL"/>
      </w:pPr>
      <w:r>
        <w:t xml:space="preserve">          description: &gt;</w:t>
      </w:r>
    </w:p>
    <w:p w14:paraId="75E1E920" w14:textId="77777777" w:rsidR="000020D6" w:rsidRDefault="000020D6" w:rsidP="000020D6">
      <w:pPr>
        <w:pStyle w:val="PL"/>
      </w:pPr>
      <w:r>
        <w:t xml:space="preserve">            Identifies the cancelled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76B9697B" w14:textId="77777777" w:rsidR="000020D6" w:rsidRDefault="000020D6" w:rsidP="000020D6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4210937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cancelInd</w:t>
      </w:r>
      <w:proofErr w:type="spellEnd"/>
      <w:r>
        <w:t>:</w:t>
      </w:r>
    </w:p>
    <w:p w14:paraId="10F4FDFE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C0A5A2" w14:textId="77777777" w:rsidR="000020D6" w:rsidRDefault="000020D6" w:rsidP="000020D6">
      <w:pPr>
        <w:pStyle w:val="PL"/>
      </w:pPr>
      <w:r>
        <w:t xml:space="preserve">          description: &gt;</w:t>
      </w:r>
    </w:p>
    <w:p w14:paraId="769EFFB4" w14:textId="77777777" w:rsidR="000020D6" w:rsidRDefault="000020D6" w:rsidP="000020D6">
      <w:pPr>
        <w:pStyle w:val="PL"/>
      </w:pPr>
      <w:r>
        <w:t xml:space="preserve">            Indicates whether to request to cancel the corresponding monitoring subscription.</w:t>
      </w:r>
    </w:p>
    <w:p w14:paraId="4CC4A403" w14:textId="77777777" w:rsidR="000020D6" w:rsidRDefault="000020D6" w:rsidP="000020D6">
      <w:pPr>
        <w:pStyle w:val="PL"/>
      </w:pPr>
      <w:r>
        <w:t xml:space="preserve">            Set to false or omitted otherwise.</w:t>
      </w:r>
    </w:p>
    <w:p w14:paraId="2ED4D83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appliedParam</w:t>
      </w:r>
      <w:proofErr w:type="spellEnd"/>
      <w:r>
        <w:t>:</w:t>
      </w:r>
    </w:p>
    <w:p w14:paraId="36786B23" w14:textId="77777777" w:rsidR="000020D6" w:rsidRDefault="000020D6" w:rsidP="000020D6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AppliedParameterConfiguration</w:t>
      </w:r>
      <w:proofErr w:type="spellEnd"/>
      <w:r>
        <w:t>'</w:t>
      </w:r>
    </w:p>
    <w:p w14:paraId="44B2E26D" w14:textId="77777777" w:rsidR="000020D6" w:rsidRDefault="000020D6" w:rsidP="000020D6">
      <w:pPr>
        <w:pStyle w:val="PL"/>
      </w:pPr>
      <w:r>
        <w:t xml:space="preserve">      required:</w:t>
      </w:r>
    </w:p>
    <w:p w14:paraId="1DA538BB" w14:textId="77777777" w:rsidR="000020D6" w:rsidRDefault="000020D6" w:rsidP="000020D6">
      <w:pPr>
        <w:pStyle w:val="PL"/>
      </w:pPr>
      <w:r>
        <w:t xml:space="preserve">        - subscription</w:t>
      </w:r>
    </w:p>
    <w:p w14:paraId="667E1C32" w14:textId="77777777" w:rsidR="000020D6" w:rsidRDefault="000020D6" w:rsidP="000020D6">
      <w:pPr>
        <w:pStyle w:val="PL"/>
      </w:pPr>
    </w:p>
    <w:p w14:paraId="0F0CA832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MonitoringEventReport</w:t>
      </w:r>
      <w:proofErr w:type="spellEnd"/>
      <w:r>
        <w:t>:</w:t>
      </w:r>
    </w:p>
    <w:p w14:paraId="739D4D91" w14:textId="77777777" w:rsidR="000020D6" w:rsidRDefault="000020D6" w:rsidP="000020D6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74B5B7D9" w14:textId="77777777" w:rsidR="000020D6" w:rsidRDefault="000020D6" w:rsidP="000020D6">
      <w:pPr>
        <w:pStyle w:val="PL"/>
      </w:pPr>
      <w:r>
        <w:t xml:space="preserve">      type: object</w:t>
      </w:r>
    </w:p>
    <w:p w14:paraId="7A5AE98D" w14:textId="77777777" w:rsidR="000020D6" w:rsidRDefault="000020D6" w:rsidP="000020D6">
      <w:pPr>
        <w:pStyle w:val="PL"/>
      </w:pPr>
      <w:r>
        <w:t xml:space="preserve">      properties:</w:t>
      </w:r>
    </w:p>
    <w:p w14:paraId="0CBED1D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imeiChange</w:t>
      </w:r>
      <w:proofErr w:type="spellEnd"/>
      <w:r>
        <w:t>:</w:t>
      </w:r>
    </w:p>
    <w:p w14:paraId="0F8401B1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564190B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2C594C71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78D658F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5220451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B06535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pduSessionInfo</w:t>
      </w:r>
      <w:proofErr w:type="spellEnd"/>
      <w:r>
        <w:t>:</w:t>
      </w:r>
    </w:p>
    <w:p w14:paraId="7CB863AE" w14:textId="77777777" w:rsidR="000020D6" w:rsidRDefault="000020D6" w:rsidP="000020D6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8D50F0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idleStatusInfo</w:t>
      </w:r>
      <w:proofErr w:type="spellEnd"/>
      <w:r>
        <w:t>:</w:t>
      </w:r>
    </w:p>
    <w:p w14:paraId="30AF8E3D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IdleStatusInfo</w:t>
      </w:r>
      <w:proofErr w:type="spellEnd"/>
      <w:r>
        <w:t>'</w:t>
      </w:r>
    </w:p>
    <w:p w14:paraId="59F0813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A991621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LocationInfo</w:t>
      </w:r>
      <w:proofErr w:type="spellEnd"/>
      <w:r>
        <w:t>'</w:t>
      </w:r>
    </w:p>
    <w:p w14:paraId="5DF2EE5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locFailureCause</w:t>
      </w:r>
      <w:proofErr w:type="spellEnd"/>
      <w:r>
        <w:t>:</w:t>
      </w:r>
    </w:p>
    <w:p w14:paraId="4BAD7CDB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LocationFailureCause</w:t>
      </w:r>
      <w:proofErr w:type="spellEnd"/>
      <w:r>
        <w:t>'</w:t>
      </w:r>
    </w:p>
    <w:p w14:paraId="599BB8D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lossOfConnectReason</w:t>
      </w:r>
      <w:proofErr w:type="spellEnd"/>
      <w:r>
        <w:t>:</w:t>
      </w:r>
    </w:p>
    <w:p w14:paraId="460E3345" w14:textId="77777777" w:rsidR="000020D6" w:rsidRDefault="000020D6" w:rsidP="000020D6">
      <w:pPr>
        <w:pStyle w:val="PL"/>
      </w:pPr>
      <w:r>
        <w:t xml:space="preserve">          type: integer</w:t>
      </w:r>
    </w:p>
    <w:p w14:paraId="29D1B5E2" w14:textId="77777777" w:rsidR="000020D6" w:rsidRDefault="000020D6" w:rsidP="000020D6">
      <w:pPr>
        <w:pStyle w:val="PL"/>
      </w:pPr>
      <w:r>
        <w:t xml:space="preserve">          description: &gt;</w:t>
      </w:r>
    </w:p>
    <w:p w14:paraId="6D3B7471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"LOSS_OF_CONNECTIVITY", this parameter shall be included</w:t>
      </w:r>
    </w:p>
    <w:p w14:paraId="1CEF0EFC" w14:textId="77777777" w:rsidR="000020D6" w:rsidRDefault="000020D6" w:rsidP="000020D6">
      <w:pPr>
        <w:pStyle w:val="PL"/>
      </w:pPr>
      <w:r>
        <w:t xml:space="preserve">            if available to identify the reason why loss of connectivity is reported.</w:t>
      </w:r>
    </w:p>
    <w:p w14:paraId="1A1E9DCF" w14:textId="77777777" w:rsidR="000020D6" w:rsidRDefault="000020D6" w:rsidP="000020D6">
      <w:pPr>
        <w:pStyle w:val="PL"/>
      </w:pPr>
      <w:r>
        <w:t xml:space="preserve">            Refer to 3GPP TS 29.336 clause 8.4.58.</w:t>
      </w:r>
    </w:p>
    <w:p w14:paraId="2398D3E2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 w:rsidRPr="00C805DE">
        <w:t>unavailPerDur</w:t>
      </w:r>
      <w:proofErr w:type="spellEnd"/>
      <w:r>
        <w:t>:</w:t>
      </w:r>
    </w:p>
    <w:p w14:paraId="39055C18" w14:textId="77777777" w:rsidR="000020D6" w:rsidRPr="00444FE0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DAADA2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maxUEAvailabilityTime</w:t>
      </w:r>
      <w:proofErr w:type="spellEnd"/>
      <w:r>
        <w:t>:</w:t>
      </w:r>
    </w:p>
    <w:p w14:paraId="3E7F4D40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4C3769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49A9D06E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12ADE7A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349D97E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1CD9AB1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uePerLocationReport</w:t>
      </w:r>
      <w:proofErr w:type="spellEnd"/>
      <w:r>
        <w:t>:</w:t>
      </w:r>
    </w:p>
    <w:p w14:paraId="6585B5AC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UePerLocationReport</w:t>
      </w:r>
      <w:proofErr w:type="spellEnd"/>
      <w:r>
        <w:t>'</w:t>
      </w:r>
    </w:p>
    <w:p w14:paraId="55976E4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D6EC87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PlmnId</w:t>
      </w:r>
      <w:proofErr w:type="spellEnd"/>
      <w:r>
        <w:t>'</w:t>
      </w:r>
    </w:p>
    <w:p w14:paraId="0E0CCD2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1C262D4D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7FA4B34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roamingStatus</w:t>
      </w:r>
      <w:proofErr w:type="spellEnd"/>
      <w:r>
        <w:t>:</w:t>
      </w:r>
    </w:p>
    <w:p w14:paraId="6C7F39A8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D3D425" w14:textId="77777777" w:rsidR="000020D6" w:rsidRDefault="000020D6" w:rsidP="000020D6">
      <w:pPr>
        <w:pStyle w:val="PL"/>
      </w:pPr>
      <w:r>
        <w:t xml:space="preserve">          description: &gt;</w:t>
      </w:r>
    </w:p>
    <w:p w14:paraId="447E81DB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"ROAMING_STATUS", this parameter shall be set to "true"</w:t>
      </w:r>
    </w:p>
    <w:p w14:paraId="44489669" w14:textId="77777777" w:rsidR="000020D6" w:rsidRDefault="000020D6" w:rsidP="000020D6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2FBF0A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4F044C83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FailureCause</w:t>
      </w:r>
      <w:proofErr w:type="spellEnd"/>
      <w:r>
        <w:t>'</w:t>
      </w:r>
    </w:p>
    <w:p w14:paraId="72F82B8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35AA05F9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6B4031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pdnConnInfoList</w:t>
      </w:r>
      <w:proofErr w:type="spellEnd"/>
      <w:r>
        <w:t>:</w:t>
      </w:r>
    </w:p>
    <w:p w14:paraId="52E756D5" w14:textId="77777777" w:rsidR="000020D6" w:rsidRDefault="000020D6" w:rsidP="000020D6">
      <w:pPr>
        <w:pStyle w:val="PL"/>
      </w:pPr>
      <w:r>
        <w:t xml:space="preserve">          type: array</w:t>
      </w:r>
    </w:p>
    <w:p w14:paraId="0FFAFC2E" w14:textId="77777777" w:rsidR="000020D6" w:rsidRDefault="000020D6" w:rsidP="000020D6">
      <w:pPr>
        <w:pStyle w:val="PL"/>
      </w:pPr>
      <w:r>
        <w:t xml:space="preserve">          items:</w:t>
      </w:r>
    </w:p>
    <w:p w14:paraId="2AA9192D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PdnConnectionInformation</w:t>
      </w:r>
      <w:proofErr w:type="spellEnd"/>
      <w:r>
        <w:t>'</w:t>
      </w:r>
    </w:p>
    <w:p w14:paraId="34378A1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BA98A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7E7E62BA" w14:textId="77777777" w:rsidR="000020D6" w:rsidRDefault="000020D6" w:rsidP="000020D6">
      <w:pPr>
        <w:pStyle w:val="PL"/>
      </w:pPr>
      <w:r>
        <w:t xml:space="preserve">          $ref: 'TS29571_CommonData.yaml#/components/schemas/DlDataDeliveryStatus'</w:t>
      </w:r>
    </w:p>
    <w:p w14:paraId="519E7EA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proofErr w:type="spellEnd"/>
      <w:r>
        <w:t>:</w:t>
      </w:r>
    </w:p>
    <w:p w14:paraId="486D4A32" w14:textId="77777777" w:rsidR="000020D6" w:rsidRDefault="000020D6" w:rsidP="000020D6">
      <w:pPr>
        <w:pStyle w:val="PL"/>
      </w:pPr>
      <w:r>
        <w:t xml:space="preserve">          $ref: 'TS29571_CommonData.yaml#/components/schemas/DddTrafficDescriptor'</w:t>
      </w:r>
    </w:p>
    <w:p w14:paraId="23C43A3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39FAA9A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04B125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apiCaps</w:t>
      </w:r>
      <w:proofErr w:type="spellEnd"/>
      <w:r>
        <w:t>:</w:t>
      </w:r>
    </w:p>
    <w:p w14:paraId="3B0B163B" w14:textId="77777777" w:rsidR="000020D6" w:rsidRDefault="000020D6" w:rsidP="000020D6">
      <w:pPr>
        <w:pStyle w:val="PL"/>
      </w:pPr>
      <w:r>
        <w:t xml:space="preserve">          type: array</w:t>
      </w:r>
    </w:p>
    <w:p w14:paraId="3360969F" w14:textId="77777777" w:rsidR="000020D6" w:rsidRDefault="000020D6" w:rsidP="000020D6">
      <w:pPr>
        <w:pStyle w:val="PL"/>
      </w:pPr>
      <w:r>
        <w:t xml:space="preserve">          items:</w:t>
      </w:r>
    </w:p>
    <w:p w14:paraId="1B7F2CA7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ApiCapabilityInfo</w:t>
      </w:r>
      <w:proofErr w:type="spellEnd"/>
      <w:r>
        <w:t>'</w:t>
      </w:r>
    </w:p>
    <w:p w14:paraId="78E0C2CE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9E454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nSStatusInfo</w:t>
      </w:r>
      <w:proofErr w:type="spellEnd"/>
      <w:r>
        <w:t>:</w:t>
      </w:r>
    </w:p>
    <w:p w14:paraId="0FD3C886" w14:textId="77777777" w:rsidR="000020D6" w:rsidRDefault="000020D6" w:rsidP="000020D6">
      <w:pPr>
        <w:pStyle w:val="PL"/>
      </w:pPr>
      <w:r>
        <w:t xml:space="preserve">            $ref: 'TS29571_CommonData.yaml#/components/schemas/</w:t>
      </w:r>
      <w:proofErr w:type="spellStart"/>
      <w:r>
        <w:t>SACEvent</w:t>
      </w:r>
      <w:r>
        <w:rPr>
          <w:lang w:eastAsia="zh-CN"/>
        </w:rPr>
        <w:t>Status</w:t>
      </w:r>
      <w:proofErr w:type="spellEnd"/>
      <w:r>
        <w:t>'</w:t>
      </w:r>
    </w:p>
    <w:p w14:paraId="4AC0847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6A67D28" w14:textId="77777777" w:rsidR="000020D6" w:rsidRDefault="000020D6" w:rsidP="000020D6">
      <w:pPr>
        <w:pStyle w:val="PL"/>
      </w:pPr>
      <w:r>
        <w:t xml:space="preserve">          type: string</w:t>
      </w:r>
    </w:p>
    <w:p w14:paraId="4C1C3CA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servLevelDevId</w:t>
      </w:r>
      <w:proofErr w:type="spellEnd"/>
      <w:r>
        <w:t>:</w:t>
      </w:r>
    </w:p>
    <w:p w14:paraId="724F9354" w14:textId="77777777" w:rsidR="000020D6" w:rsidRDefault="000020D6" w:rsidP="000020D6">
      <w:pPr>
        <w:pStyle w:val="PL"/>
      </w:pPr>
      <w:r>
        <w:t xml:space="preserve">          type: string</w:t>
      </w:r>
    </w:p>
    <w:p w14:paraId="71D3F459" w14:textId="77777777" w:rsidR="000020D6" w:rsidRDefault="000020D6" w:rsidP="000020D6">
      <w:pPr>
        <w:pStyle w:val="PL"/>
      </w:pPr>
      <w:r>
        <w:t xml:space="preserve">          description: &gt;</w:t>
      </w:r>
    </w:p>
    <w:p w14:paraId="6B51FDD4" w14:textId="77777777" w:rsidR="000020D6" w:rsidRDefault="000020D6" w:rsidP="000020D6">
      <w:pPr>
        <w:pStyle w:val="PL"/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4383A5D3" w14:textId="77777777" w:rsidR="000020D6" w:rsidRDefault="000020D6" w:rsidP="000020D6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2C7D7A9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uavPresInd</w:t>
      </w:r>
      <w:proofErr w:type="spellEnd"/>
      <w:r>
        <w:t>:</w:t>
      </w:r>
    </w:p>
    <w:p w14:paraId="64D43AF5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E6B5E0" w14:textId="77777777" w:rsidR="000020D6" w:rsidRDefault="000020D6" w:rsidP="000020D6">
      <w:pPr>
        <w:pStyle w:val="PL"/>
      </w:pPr>
      <w:r>
        <w:t xml:space="preserve">          description: &gt;</w:t>
      </w:r>
    </w:p>
    <w:p w14:paraId="79DC294A" w14:textId="77777777" w:rsidR="000020D6" w:rsidRDefault="000020D6" w:rsidP="000020D6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0E28F0B3" w14:textId="77777777" w:rsidR="000020D6" w:rsidRDefault="000020D6" w:rsidP="000020D6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3A6BD6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groupMembListChanges</w:t>
      </w:r>
      <w:proofErr w:type="spellEnd"/>
      <w:r>
        <w:t>:</w:t>
      </w:r>
    </w:p>
    <w:p w14:paraId="3EBCB8A3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GroupMembListChanges</w:t>
      </w:r>
      <w:proofErr w:type="spellEnd"/>
      <w:r>
        <w:t>'</w:t>
      </w:r>
    </w:p>
    <w:p w14:paraId="69042319" w14:textId="77777777" w:rsidR="000020D6" w:rsidRDefault="000020D6" w:rsidP="000020D6">
      <w:pPr>
        <w:pStyle w:val="PL"/>
      </w:pPr>
      <w:r>
        <w:t xml:space="preserve">      required:</w:t>
      </w:r>
    </w:p>
    <w:p w14:paraId="5EC366C6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094A9AF7" w14:textId="77777777" w:rsidR="000020D6" w:rsidRDefault="000020D6" w:rsidP="000020D6">
      <w:pPr>
        <w:pStyle w:val="PL"/>
      </w:pPr>
    </w:p>
    <w:p w14:paraId="0E27B1D4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MonitoringEventReports</w:t>
      </w:r>
      <w:proofErr w:type="spellEnd"/>
      <w:r>
        <w:t>:</w:t>
      </w:r>
    </w:p>
    <w:p w14:paraId="23DDB90E" w14:textId="77777777" w:rsidR="000020D6" w:rsidRDefault="000020D6" w:rsidP="000020D6">
      <w:pPr>
        <w:pStyle w:val="PL"/>
      </w:pPr>
      <w:r>
        <w:t xml:space="preserve">      description: Represents a set of event monitoring reports.</w:t>
      </w:r>
    </w:p>
    <w:p w14:paraId="0C1119EB" w14:textId="77777777" w:rsidR="000020D6" w:rsidRDefault="000020D6" w:rsidP="000020D6">
      <w:pPr>
        <w:pStyle w:val="PL"/>
      </w:pPr>
      <w:r>
        <w:t xml:space="preserve">      type: object</w:t>
      </w:r>
    </w:p>
    <w:p w14:paraId="071BF8F5" w14:textId="77777777" w:rsidR="000020D6" w:rsidRDefault="000020D6" w:rsidP="000020D6">
      <w:pPr>
        <w:pStyle w:val="PL"/>
      </w:pPr>
      <w:r>
        <w:t xml:space="preserve">      properties:</w:t>
      </w:r>
    </w:p>
    <w:p w14:paraId="572A856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154C9551" w14:textId="77777777" w:rsidR="000020D6" w:rsidRDefault="000020D6" w:rsidP="000020D6">
      <w:pPr>
        <w:pStyle w:val="PL"/>
      </w:pPr>
      <w:r>
        <w:t xml:space="preserve">          type: array</w:t>
      </w:r>
    </w:p>
    <w:p w14:paraId="3608F02F" w14:textId="77777777" w:rsidR="000020D6" w:rsidRDefault="000020D6" w:rsidP="000020D6">
      <w:pPr>
        <w:pStyle w:val="PL"/>
      </w:pPr>
      <w:r>
        <w:t xml:space="preserve">          items:</w:t>
      </w:r>
    </w:p>
    <w:p w14:paraId="0FF317EA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7BE9218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B7463A" w14:textId="77777777" w:rsidR="000020D6" w:rsidRDefault="000020D6" w:rsidP="000020D6">
      <w:pPr>
        <w:pStyle w:val="PL"/>
      </w:pPr>
      <w:r>
        <w:t xml:space="preserve">      required:</w:t>
      </w:r>
    </w:p>
    <w:p w14:paraId="470DFC5B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monitoringEventReports</w:t>
      </w:r>
      <w:proofErr w:type="spellEnd"/>
    </w:p>
    <w:p w14:paraId="7E970E5D" w14:textId="77777777" w:rsidR="000020D6" w:rsidRDefault="000020D6" w:rsidP="000020D6">
      <w:pPr>
        <w:pStyle w:val="PL"/>
      </w:pPr>
    </w:p>
    <w:p w14:paraId="040F07CA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IdleStatusInfo</w:t>
      </w:r>
      <w:proofErr w:type="spellEnd"/>
      <w:r>
        <w:t>:</w:t>
      </w:r>
    </w:p>
    <w:p w14:paraId="4FAA898D" w14:textId="77777777" w:rsidR="000020D6" w:rsidRDefault="000020D6" w:rsidP="000020D6">
      <w:pPr>
        <w:pStyle w:val="PL"/>
      </w:pPr>
      <w:r>
        <w:t xml:space="preserve">      description: Represents the information </w:t>
      </w:r>
      <w:bookmarkStart w:id="328" w:name="_Hlk69382597"/>
      <w:r>
        <w:t xml:space="preserve">relevant </w:t>
      </w:r>
      <w:bookmarkEnd w:id="328"/>
      <w:r>
        <w:t>to when the UE transitions into idle mode.</w:t>
      </w:r>
    </w:p>
    <w:p w14:paraId="5C6BD6C3" w14:textId="77777777" w:rsidR="000020D6" w:rsidRDefault="000020D6" w:rsidP="000020D6">
      <w:pPr>
        <w:pStyle w:val="PL"/>
      </w:pPr>
      <w:r>
        <w:t xml:space="preserve">      type: object</w:t>
      </w:r>
    </w:p>
    <w:p w14:paraId="301AF04D" w14:textId="77777777" w:rsidR="000020D6" w:rsidRDefault="000020D6" w:rsidP="000020D6">
      <w:pPr>
        <w:pStyle w:val="PL"/>
      </w:pPr>
      <w:r>
        <w:t xml:space="preserve">      properties:</w:t>
      </w:r>
    </w:p>
    <w:p w14:paraId="14817E4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activeTime</w:t>
      </w:r>
      <w:proofErr w:type="spellEnd"/>
      <w:r>
        <w:t>:</w:t>
      </w:r>
    </w:p>
    <w:p w14:paraId="46D7695A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0F1749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edrxCycleLength</w:t>
      </w:r>
      <w:proofErr w:type="spellEnd"/>
      <w:r>
        <w:t>:</w:t>
      </w:r>
    </w:p>
    <w:p w14:paraId="5A11B478" w14:textId="77777777" w:rsidR="000020D6" w:rsidRDefault="000020D6" w:rsidP="000020D6">
      <w:pPr>
        <w:pStyle w:val="PL"/>
      </w:pPr>
      <w:r>
        <w:t xml:space="preserve">          format: float</w:t>
      </w:r>
    </w:p>
    <w:p w14:paraId="7445389B" w14:textId="77777777" w:rsidR="000020D6" w:rsidRDefault="000020D6" w:rsidP="000020D6">
      <w:pPr>
        <w:pStyle w:val="PL"/>
      </w:pPr>
      <w:r>
        <w:lastRenderedPageBreak/>
        <w:t xml:space="preserve">          type: number</w:t>
      </w:r>
    </w:p>
    <w:p w14:paraId="1E998A6C" w14:textId="77777777" w:rsidR="000020D6" w:rsidRDefault="000020D6" w:rsidP="000020D6">
      <w:pPr>
        <w:pStyle w:val="PL"/>
      </w:pPr>
      <w:r>
        <w:t xml:space="preserve">          minimum: 0</w:t>
      </w:r>
    </w:p>
    <w:p w14:paraId="03600B4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169E8069" w14:textId="77777777" w:rsidR="000020D6" w:rsidRDefault="000020D6" w:rsidP="000020D6">
      <w:pPr>
        <w:pStyle w:val="PL"/>
      </w:pPr>
      <w:r>
        <w:t xml:space="preserve">          type: integer</w:t>
      </w:r>
    </w:p>
    <w:p w14:paraId="59B10426" w14:textId="77777777" w:rsidR="000020D6" w:rsidRDefault="000020D6" w:rsidP="000020D6">
      <w:pPr>
        <w:pStyle w:val="PL"/>
      </w:pPr>
      <w:r>
        <w:t xml:space="preserve">          minimum: 0</w:t>
      </w:r>
    </w:p>
    <w:p w14:paraId="76F914FF" w14:textId="77777777" w:rsidR="000020D6" w:rsidRDefault="000020D6" w:rsidP="000020D6">
      <w:pPr>
        <w:pStyle w:val="PL"/>
      </w:pPr>
      <w:r>
        <w:t xml:space="preserve">          description: &gt;</w:t>
      </w:r>
    </w:p>
    <w:p w14:paraId="4CA769C1" w14:textId="77777777" w:rsidR="000020D6" w:rsidRDefault="000020D6" w:rsidP="000020D6">
      <w:pPr>
        <w:pStyle w:val="PL"/>
      </w:pPr>
      <w:r>
        <w:t xml:space="preserve">            Identifies the number of packets shall be buffered in the serving gateway.</w:t>
      </w:r>
    </w:p>
    <w:p w14:paraId="4D90F957" w14:textId="77777777" w:rsidR="000020D6" w:rsidRDefault="000020D6" w:rsidP="000020D6">
      <w:pPr>
        <w:pStyle w:val="PL"/>
      </w:pPr>
      <w:r>
        <w:t xml:space="preserve">            It shall be present if the idle status indication is requested by the SCS/AS</w:t>
      </w:r>
    </w:p>
    <w:p w14:paraId="4DBA4B7B" w14:textId="77777777" w:rsidR="000020D6" w:rsidRDefault="000020D6" w:rsidP="000020D6">
      <w:pPr>
        <w:pStyle w:val="PL"/>
      </w:pPr>
      <w:r>
        <w:t xml:space="preserve">            with "</w:t>
      </w:r>
      <w:proofErr w:type="spellStart"/>
      <w:r>
        <w:t>idleStatusIndication</w:t>
      </w:r>
      <w:proofErr w:type="spellEnd"/>
      <w:r>
        <w:t>" in the "</w:t>
      </w:r>
      <w:proofErr w:type="spellStart"/>
      <w:r>
        <w:t>monitoringEventSubscription</w:t>
      </w:r>
      <w:proofErr w:type="spellEnd"/>
      <w:r>
        <w:t>" sets to "true".</w:t>
      </w:r>
    </w:p>
    <w:p w14:paraId="7EEE957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idleStatusTimestamp</w:t>
      </w:r>
      <w:proofErr w:type="spellEnd"/>
      <w:r>
        <w:t>:</w:t>
      </w:r>
    </w:p>
    <w:p w14:paraId="21E899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34DD2B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periodicAUTimer</w:t>
      </w:r>
      <w:proofErr w:type="spellEnd"/>
      <w:r>
        <w:t>:</w:t>
      </w:r>
    </w:p>
    <w:p w14:paraId="0B9AD6EF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E3457E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UePerLocationReport</w:t>
      </w:r>
      <w:proofErr w:type="spellEnd"/>
      <w:r>
        <w:t>:</w:t>
      </w:r>
    </w:p>
    <w:p w14:paraId="491C3066" w14:textId="77777777" w:rsidR="000020D6" w:rsidRDefault="000020D6" w:rsidP="000020D6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597994D7" w14:textId="77777777" w:rsidR="000020D6" w:rsidRDefault="000020D6" w:rsidP="000020D6">
      <w:pPr>
        <w:pStyle w:val="PL"/>
      </w:pPr>
      <w:r>
        <w:t xml:space="preserve">      type: object</w:t>
      </w:r>
    </w:p>
    <w:p w14:paraId="284FE981" w14:textId="77777777" w:rsidR="000020D6" w:rsidRDefault="000020D6" w:rsidP="000020D6">
      <w:pPr>
        <w:pStyle w:val="PL"/>
      </w:pPr>
      <w:r>
        <w:t xml:space="preserve">      properties:</w:t>
      </w:r>
    </w:p>
    <w:p w14:paraId="1CBDB4D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ueCount</w:t>
      </w:r>
      <w:proofErr w:type="spellEnd"/>
      <w:r>
        <w:t>:</w:t>
      </w:r>
    </w:p>
    <w:p w14:paraId="34CF2759" w14:textId="77777777" w:rsidR="000020D6" w:rsidRDefault="000020D6" w:rsidP="000020D6">
      <w:pPr>
        <w:pStyle w:val="PL"/>
      </w:pPr>
      <w:r>
        <w:t xml:space="preserve">          type: integer</w:t>
      </w:r>
    </w:p>
    <w:p w14:paraId="0A253E41" w14:textId="77777777" w:rsidR="000020D6" w:rsidRDefault="000020D6" w:rsidP="000020D6">
      <w:pPr>
        <w:pStyle w:val="PL"/>
      </w:pPr>
      <w:r>
        <w:t xml:space="preserve">          minimum: 0</w:t>
      </w:r>
    </w:p>
    <w:p w14:paraId="51D1EA93" w14:textId="77777777" w:rsidR="000020D6" w:rsidRDefault="000020D6" w:rsidP="000020D6">
      <w:pPr>
        <w:pStyle w:val="PL"/>
      </w:pPr>
      <w:r>
        <w:t xml:space="preserve">          description: Identifies the number of UEs.</w:t>
      </w:r>
    </w:p>
    <w:p w14:paraId="7D20F49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74557530" w14:textId="77777777" w:rsidR="000020D6" w:rsidRDefault="000020D6" w:rsidP="000020D6">
      <w:pPr>
        <w:pStyle w:val="PL"/>
      </w:pPr>
      <w:r>
        <w:t xml:space="preserve">          type: array</w:t>
      </w:r>
    </w:p>
    <w:p w14:paraId="0D7DB557" w14:textId="77777777" w:rsidR="000020D6" w:rsidRDefault="000020D6" w:rsidP="000020D6">
      <w:pPr>
        <w:pStyle w:val="PL"/>
      </w:pPr>
      <w:r>
        <w:t xml:space="preserve">          items:</w:t>
      </w:r>
    </w:p>
    <w:p w14:paraId="2AA28AAC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AEA79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5F89FF" w14:textId="77777777" w:rsidR="000020D6" w:rsidRDefault="000020D6" w:rsidP="000020D6">
      <w:pPr>
        <w:pStyle w:val="PL"/>
      </w:pPr>
      <w:r>
        <w:t xml:space="preserve">          description: Each element uniquely identifies a user.</w:t>
      </w:r>
    </w:p>
    <w:p w14:paraId="2F3DBC1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6E6506D5" w14:textId="77777777" w:rsidR="000020D6" w:rsidRDefault="000020D6" w:rsidP="000020D6">
      <w:pPr>
        <w:pStyle w:val="PL"/>
      </w:pPr>
      <w:r>
        <w:t xml:space="preserve">          type: array</w:t>
      </w:r>
    </w:p>
    <w:p w14:paraId="34C402BB" w14:textId="77777777" w:rsidR="000020D6" w:rsidRDefault="000020D6" w:rsidP="000020D6">
      <w:pPr>
        <w:pStyle w:val="PL"/>
      </w:pPr>
      <w:r>
        <w:t xml:space="preserve">          items:</w:t>
      </w:r>
    </w:p>
    <w:p w14:paraId="5EA98265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27FC3AF4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6E6973" w14:textId="77777777" w:rsidR="000020D6" w:rsidRDefault="000020D6" w:rsidP="000020D6">
      <w:pPr>
        <w:pStyle w:val="PL"/>
      </w:pPr>
      <w:r>
        <w:t xml:space="preserve">          description: Each element identifies the MS internal PSTN/ISDN number allocated for a UE.</w:t>
      </w:r>
    </w:p>
    <w:p w14:paraId="30D02D3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servLevelDevIds</w:t>
      </w:r>
      <w:proofErr w:type="spellEnd"/>
      <w:r>
        <w:t>:</w:t>
      </w:r>
    </w:p>
    <w:p w14:paraId="3D630838" w14:textId="77777777" w:rsidR="000020D6" w:rsidRDefault="000020D6" w:rsidP="000020D6">
      <w:pPr>
        <w:pStyle w:val="PL"/>
      </w:pPr>
      <w:r>
        <w:t xml:space="preserve">          type: array</w:t>
      </w:r>
    </w:p>
    <w:p w14:paraId="1B3F2E81" w14:textId="77777777" w:rsidR="000020D6" w:rsidRDefault="000020D6" w:rsidP="000020D6">
      <w:pPr>
        <w:pStyle w:val="PL"/>
      </w:pPr>
      <w:r>
        <w:t xml:space="preserve">          items:</w:t>
      </w:r>
    </w:p>
    <w:p w14:paraId="61E7BC64" w14:textId="77777777" w:rsidR="000020D6" w:rsidRDefault="000020D6" w:rsidP="000020D6">
      <w:pPr>
        <w:pStyle w:val="PL"/>
      </w:pPr>
      <w:r>
        <w:t xml:space="preserve">            type: string</w:t>
      </w:r>
    </w:p>
    <w:p w14:paraId="123324A5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117906" w14:textId="77777777" w:rsidR="000020D6" w:rsidRDefault="000020D6" w:rsidP="000020D6">
      <w:pPr>
        <w:pStyle w:val="PL"/>
      </w:pPr>
      <w:r>
        <w:t xml:space="preserve">          description: Each element uniquely identifies a UAV.</w:t>
      </w:r>
    </w:p>
    <w:p w14:paraId="6C5CC606" w14:textId="77777777" w:rsidR="000020D6" w:rsidRDefault="000020D6" w:rsidP="000020D6">
      <w:pPr>
        <w:pStyle w:val="PL"/>
      </w:pPr>
      <w:r>
        <w:t xml:space="preserve">      required:</w:t>
      </w:r>
    </w:p>
    <w:p w14:paraId="3E25D522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ueCount</w:t>
      </w:r>
      <w:proofErr w:type="spellEnd"/>
    </w:p>
    <w:p w14:paraId="4C6E440E" w14:textId="77777777" w:rsidR="000020D6" w:rsidRDefault="000020D6" w:rsidP="000020D6">
      <w:pPr>
        <w:pStyle w:val="PL"/>
      </w:pPr>
      <w:bookmarkStart w:id="329" w:name="_Hlk142935213"/>
    </w:p>
    <w:p w14:paraId="3D35AA99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4EDE7D6F" w14:textId="77777777" w:rsidR="000020D6" w:rsidRDefault="000020D6" w:rsidP="000020D6">
      <w:pPr>
        <w:pStyle w:val="PL"/>
      </w:pPr>
      <w:r>
        <w:t xml:space="preserve">      description: Represents the user location information.</w:t>
      </w:r>
    </w:p>
    <w:p w14:paraId="487EDA99" w14:textId="77777777" w:rsidR="000020D6" w:rsidRDefault="000020D6" w:rsidP="000020D6">
      <w:pPr>
        <w:pStyle w:val="PL"/>
      </w:pPr>
      <w:r>
        <w:t xml:space="preserve">      type: object</w:t>
      </w:r>
    </w:p>
    <w:p w14:paraId="4595002A" w14:textId="77777777" w:rsidR="000020D6" w:rsidRDefault="000020D6" w:rsidP="000020D6">
      <w:pPr>
        <w:pStyle w:val="PL"/>
      </w:pPr>
      <w:r>
        <w:t xml:space="preserve">      properties:</w:t>
      </w:r>
    </w:p>
    <w:p w14:paraId="00342A4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ageOfLocationInfo</w:t>
      </w:r>
      <w:proofErr w:type="spellEnd"/>
      <w:r>
        <w:t>:</w:t>
      </w:r>
    </w:p>
    <w:p w14:paraId="6C4658D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DurationMin</w:t>
      </w:r>
      <w:proofErr w:type="spellEnd"/>
      <w:r>
        <w:t>'</w:t>
      </w:r>
    </w:p>
    <w:p w14:paraId="61CAACF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cellId</w:t>
      </w:r>
      <w:proofErr w:type="spellEnd"/>
      <w:r>
        <w:t>:</w:t>
      </w:r>
    </w:p>
    <w:p w14:paraId="375A2977" w14:textId="77777777" w:rsidR="000020D6" w:rsidRDefault="000020D6" w:rsidP="000020D6">
      <w:pPr>
        <w:pStyle w:val="PL"/>
      </w:pPr>
      <w:r>
        <w:t xml:space="preserve">          type: string</w:t>
      </w:r>
    </w:p>
    <w:p w14:paraId="18F59ABE" w14:textId="77777777" w:rsidR="000020D6" w:rsidRDefault="000020D6" w:rsidP="000020D6">
      <w:pPr>
        <w:pStyle w:val="PL"/>
      </w:pPr>
      <w:r>
        <w:t xml:space="preserve">          description: &gt;</w:t>
      </w:r>
    </w:p>
    <w:p w14:paraId="213E1CB4" w14:textId="77777777" w:rsidR="000020D6" w:rsidRDefault="000020D6" w:rsidP="000020D6">
      <w:pPr>
        <w:pStyle w:val="PL"/>
      </w:pPr>
      <w:r>
        <w:t xml:space="preserve">            Indicates the Cell Global Identification of the user which identifies the cell the UE</w:t>
      </w:r>
    </w:p>
    <w:p w14:paraId="66DFE946" w14:textId="77777777" w:rsidR="000020D6" w:rsidRDefault="000020D6" w:rsidP="000020D6">
      <w:pPr>
        <w:pStyle w:val="PL"/>
      </w:pPr>
      <w:r>
        <w:t xml:space="preserve">            is registered.</w:t>
      </w:r>
    </w:p>
    <w:p w14:paraId="370512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enodeBId</w:t>
      </w:r>
      <w:proofErr w:type="spellEnd"/>
      <w:r>
        <w:t>:</w:t>
      </w:r>
    </w:p>
    <w:p w14:paraId="58904F3C" w14:textId="77777777" w:rsidR="000020D6" w:rsidRDefault="000020D6" w:rsidP="000020D6">
      <w:pPr>
        <w:pStyle w:val="PL"/>
      </w:pPr>
      <w:r>
        <w:t xml:space="preserve">          type: string</w:t>
      </w:r>
    </w:p>
    <w:p w14:paraId="333C8458" w14:textId="77777777" w:rsidR="000020D6" w:rsidRDefault="000020D6" w:rsidP="000020D6">
      <w:pPr>
        <w:pStyle w:val="PL"/>
      </w:pPr>
      <w:r>
        <w:t xml:space="preserve">          description: Indicates the </w:t>
      </w:r>
      <w:proofErr w:type="spellStart"/>
      <w:r>
        <w:t>eNodeB</w:t>
      </w:r>
      <w:proofErr w:type="spellEnd"/>
      <w:r>
        <w:t xml:space="preserve"> in which the UE is currently located.</w:t>
      </w:r>
    </w:p>
    <w:p w14:paraId="33ADEBC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routingAreaId</w:t>
      </w:r>
      <w:proofErr w:type="spellEnd"/>
      <w:r>
        <w:t>:</w:t>
      </w:r>
    </w:p>
    <w:p w14:paraId="3239FF0A" w14:textId="77777777" w:rsidR="000020D6" w:rsidRDefault="000020D6" w:rsidP="000020D6">
      <w:pPr>
        <w:pStyle w:val="PL"/>
      </w:pPr>
      <w:r>
        <w:t xml:space="preserve">          type: string</w:t>
      </w:r>
    </w:p>
    <w:p w14:paraId="75F9F7C0" w14:textId="77777777" w:rsidR="000020D6" w:rsidRDefault="000020D6" w:rsidP="000020D6">
      <w:pPr>
        <w:pStyle w:val="PL"/>
      </w:pPr>
      <w:r>
        <w:t xml:space="preserve">          description: Identifies the Routing Area Identity of the user where the UE is located.</w:t>
      </w:r>
    </w:p>
    <w:p w14:paraId="11A267C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trackingAreaId</w:t>
      </w:r>
      <w:proofErr w:type="spellEnd"/>
      <w:r>
        <w:t>:</w:t>
      </w:r>
    </w:p>
    <w:p w14:paraId="1E740DD8" w14:textId="77777777" w:rsidR="000020D6" w:rsidRDefault="000020D6" w:rsidP="000020D6">
      <w:pPr>
        <w:pStyle w:val="PL"/>
      </w:pPr>
      <w:r>
        <w:t xml:space="preserve">          type: string</w:t>
      </w:r>
    </w:p>
    <w:p w14:paraId="6543D50F" w14:textId="77777777" w:rsidR="000020D6" w:rsidRDefault="000020D6" w:rsidP="000020D6">
      <w:pPr>
        <w:pStyle w:val="PL"/>
      </w:pPr>
      <w:r>
        <w:t xml:space="preserve">          description: Identifies the Tracking Area Identity of the user where the UE is located.</w:t>
      </w:r>
    </w:p>
    <w:p w14:paraId="7651862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093661F" w14:textId="77777777" w:rsidR="000020D6" w:rsidRDefault="000020D6" w:rsidP="000020D6">
      <w:pPr>
        <w:pStyle w:val="PL"/>
      </w:pPr>
      <w:r>
        <w:t xml:space="preserve">          type: string</w:t>
      </w:r>
    </w:p>
    <w:p w14:paraId="21C18DB4" w14:textId="77777777" w:rsidR="000020D6" w:rsidRDefault="000020D6" w:rsidP="000020D6">
      <w:pPr>
        <w:pStyle w:val="PL"/>
      </w:pPr>
      <w:r>
        <w:t xml:space="preserve">          description: Identifies the PLMN Identity of the user where the UE is located.</w:t>
      </w:r>
    </w:p>
    <w:p w14:paraId="1965EF1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twanId</w:t>
      </w:r>
      <w:proofErr w:type="spellEnd"/>
      <w:r>
        <w:t>:</w:t>
      </w:r>
    </w:p>
    <w:p w14:paraId="7691D769" w14:textId="77777777" w:rsidR="000020D6" w:rsidRDefault="000020D6" w:rsidP="000020D6">
      <w:pPr>
        <w:pStyle w:val="PL"/>
      </w:pPr>
      <w:r>
        <w:t xml:space="preserve">          type: string</w:t>
      </w:r>
    </w:p>
    <w:p w14:paraId="5401CEBB" w14:textId="77777777" w:rsidR="000020D6" w:rsidRDefault="000020D6" w:rsidP="000020D6">
      <w:pPr>
        <w:pStyle w:val="PL"/>
      </w:pPr>
      <w:r>
        <w:t xml:space="preserve">          description: Identifies the TWAN Identity of the user where the UE is located.</w:t>
      </w:r>
    </w:p>
    <w:p w14:paraId="6464B1E0" w14:textId="77777777" w:rsidR="000020D6" w:rsidRDefault="000020D6" w:rsidP="000020D6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</w:t>
      </w:r>
      <w:proofErr w:type="spellStart"/>
      <w:r w:rsidRPr="00AD421F">
        <w:rPr>
          <w:rFonts w:eastAsia="Times New Roman"/>
          <w:lang w:val="en-US" w:eastAsia="en-GB"/>
        </w:rPr>
        <w:t>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</w:t>
      </w:r>
      <w:proofErr w:type="spellEnd"/>
      <w:r w:rsidRPr="00AD421F">
        <w:rPr>
          <w:rFonts w:eastAsia="Times New Roman"/>
          <w:lang w:val="en-US" w:eastAsia="en-GB"/>
        </w:rPr>
        <w:t>:</w:t>
      </w:r>
    </w:p>
    <w:p w14:paraId="0608C555" w14:textId="77777777" w:rsidR="000020D6" w:rsidRDefault="000020D6" w:rsidP="000020D6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</w:t>
      </w:r>
      <w:proofErr w:type="spellStart"/>
      <w:r w:rsidRPr="00AD421F">
        <w:rPr>
          <w:rFonts w:eastAsia="Times New Roman"/>
          <w:lang w:val="en-US" w:eastAsia="en-GB"/>
        </w:rPr>
        <w:t>UserLocation</w:t>
      </w:r>
      <w:proofErr w:type="spellEnd"/>
      <w:r w:rsidRPr="00AD421F">
        <w:rPr>
          <w:rFonts w:eastAsia="Times New Roman"/>
          <w:lang w:val="en-US" w:eastAsia="en-GB"/>
        </w:rPr>
        <w:t>'</w:t>
      </w:r>
    </w:p>
    <w:p w14:paraId="1986F10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geographicArea</w:t>
      </w:r>
      <w:proofErr w:type="spellEnd"/>
      <w:r>
        <w:t>:</w:t>
      </w:r>
    </w:p>
    <w:p w14:paraId="68D92DEC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6EC3A02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civicAddress</w:t>
      </w:r>
      <w:proofErr w:type="spellEnd"/>
      <w:r>
        <w:t>:</w:t>
      </w:r>
    </w:p>
    <w:p w14:paraId="61E40E2C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0500A0B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positionMethod</w:t>
      </w:r>
      <w:proofErr w:type="spellEnd"/>
      <w:r>
        <w:t>:</w:t>
      </w:r>
    </w:p>
    <w:p w14:paraId="0421D064" w14:textId="77777777" w:rsidR="000020D6" w:rsidRDefault="000020D6" w:rsidP="000020D6">
      <w:pPr>
        <w:pStyle w:val="PL"/>
      </w:pPr>
      <w:r>
        <w:t xml:space="preserve">          $ref: 'TS29572_Nlmf_Location.yaml#/components/schemas/PositioningMethod'</w:t>
      </w:r>
    </w:p>
    <w:p w14:paraId="20444C3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qosFulfilInd</w:t>
      </w:r>
      <w:proofErr w:type="spellEnd"/>
      <w:r>
        <w:t>:</w:t>
      </w:r>
    </w:p>
    <w:p w14:paraId="772DBE09" w14:textId="77777777" w:rsidR="000020D6" w:rsidRDefault="000020D6" w:rsidP="000020D6">
      <w:pPr>
        <w:pStyle w:val="PL"/>
      </w:pPr>
      <w:r>
        <w:t xml:space="preserve">          $ref: 'TS29572_Nlmf_Location.yaml#/components/schemas/AccuracyFulfilmentIndicator'</w:t>
      </w:r>
    </w:p>
    <w:p w14:paraId="30E06578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ueVelocity</w:t>
      </w:r>
      <w:proofErr w:type="spellEnd"/>
      <w:r>
        <w:t>:</w:t>
      </w:r>
    </w:p>
    <w:p w14:paraId="2BA16C5C" w14:textId="77777777" w:rsidR="000020D6" w:rsidRDefault="000020D6" w:rsidP="000020D6">
      <w:pPr>
        <w:pStyle w:val="PL"/>
      </w:pPr>
      <w:r>
        <w:t xml:space="preserve">          $ref: 'TS29572_Nlmf_Location.yaml#/components/schemas/VelocityEstimate'</w:t>
      </w:r>
    </w:p>
    <w:p w14:paraId="6AC6CF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ldr</w:t>
      </w:r>
      <w:r>
        <w:t>Type</w:t>
      </w:r>
      <w:proofErr w:type="spellEnd"/>
      <w:r>
        <w:t>:</w:t>
      </w:r>
    </w:p>
    <w:p w14:paraId="68001B13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671B8D4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proofErr w:type="spellEnd"/>
      <w:r>
        <w:t>:</w:t>
      </w:r>
    </w:p>
    <w:p w14:paraId="2707D3C8" w14:textId="77777777" w:rsidR="000020D6" w:rsidRDefault="000020D6" w:rsidP="000020D6">
      <w:pPr>
        <w:pStyle w:val="PL"/>
        <w:rPr>
          <w:ins w:id="330" w:author="xiaomi" w:date="2023-08-14T19:33:00Z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2546437" w14:textId="77777777" w:rsidR="000020D6" w:rsidRDefault="000020D6" w:rsidP="000020D6">
      <w:pPr>
        <w:pStyle w:val="PL"/>
        <w:rPr>
          <w:ins w:id="331" w:author="xiaomi" w:date="2023-08-14T19:37:00Z"/>
        </w:rPr>
      </w:pPr>
      <w:ins w:id="332" w:author="xiaomi" w:date="2023-08-14T19:33:00Z">
        <w:r>
          <w:t xml:space="preserve">        </w:t>
        </w:r>
        <w:proofErr w:type="spellStart"/>
        <w:r w:rsidRPr="00500554">
          <w:rPr>
            <w:lang w:eastAsia="zh-CN"/>
          </w:rPr>
          <w:t>relatedApplicationlayerId</w:t>
        </w:r>
        <w:proofErr w:type="spellEnd"/>
        <w:r>
          <w:t>:</w:t>
        </w:r>
      </w:ins>
    </w:p>
    <w:p w14:paraId="2A95738A" w14:textId="77777777" w:rsidR="000020D6" w:rsidRDefault="000020D6" w:rsidP="000020D6">
      <w:pPr>
        <w:pStyle w:val="PL"/>
        <w:rPr>
          <w:ins w:id="333" w:author="xiaomi" w:date="2023-08-14T19:33:00Z"/>
        </w:rPr>
      </w:pPr>
      <w:ins w:id="334" w:author="xiaomi" w:date="2023-08-14T19:37:00Z">
        <w:r>
          <w:t xml:space="preserve">          type: string</w:t>
        </w:r>
      </w:ins>
    </w:p>
    <w:p w14:paraId="427E3BCA" w14:textId="77777777" w:rsidR="000020D6" w:rsidRDefault="000020D6" w:rsidP="000020D6">
      <w:pPr>
        <w:pStyle w:val="PL"/>
        <w:rPr>
          <w:ins w:id="335" w:author="xiaomi" w:date="2023-08-14T19:34:00Z"/>
        </w:rPr>
      </w:pPr>
      <w:ins w:id="336" w:author="xiaomi" w:date="2023-08-14T19:33:00Z">
        <w:r>
          <w:t xml:space="preserve">        </w:t>
        </w:r>
      </w:ins>
      <w:proofErr w:type="spellStart"/>
      <w:ins w:id="337" w:author="xiaomi" w:date="2023-08-14T19:34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</w:ins>
      <w:proofErr w:type="spellEnd"/>
      <w:ins w:id="338" w:author="xiaomi" w:date="2023-08-14T19:33:00Z">
        <w:r>
          <w:t>:</w:t>
        </w:r>
      </w:ins>
    </w:p>
    <w:p w14:paraId="7FC8993C" w14:textId="77777777" w:rsidR="000020D6" w:rsidRDefault="000020D6" w:rsidP="000020D6">
      <w:pPr>
        <w:pStyle w:val="PL"/>
        <w:rPr>
          <w:ins w:id="339" w:author="xiaomi" w:date="2023-08-14T19:34:00Z"/>
        </w:rPr>
      </w:pPr>
      <w:ins w:id="340" w:author="xiaomi" w:date="2023-08-14T19:34:00Z">
        <w:r>
          <w:t xml:space="preserve">          $ref: '#/components/schemas/</w:t>
        </w:r>
      </w:ins>
      <w:proofErr w:type="spellStart"/>
      <w:ins w:id="341" w:author="xiaomi" w:date="2023-08-14T19:35:00Z">
        <w:r>
          <w:rPr>
            <w:lang w:eastAsia="zh-CN"/>
          </w:rPr>
          <w:t>RangeDirection</w:t>
        </w:r>
      </w:ins>
      <w:proofErr w:type="spellEnd"/>
      <w:ins w:id="342" w:author="xiaomi" w:date="2023-08-14T19:45:00Z">
        <w:r>
          <w:t>'</w:t>
        </w:r>
      </w:ins>
    </w:p>
    <w:p w14:paraId="4DAB7F5E" w14:textId="77777777" w:rsidR="000020D6" w:rsidRDefault="000020D6" w:rsidP="000020D6">
      <w:pPr>
        <w:pStyle w:val="PL"/>
        <w:rPr>
          <w:ins w:id="343" w:author="xiaomi" w:date="2023-08-14T19:35:00Z"/>
        </w:rPr>
      </w:pPr>
      <w:ins w:id="344" w:author="xiaomi" w:date="2023-08-14T19:33:00Z">
        <w:r>
          <w:t xml:space="preserve">        </w:t>
        </w:r>
      </w:ins>
      <w:proofErr w:type="spellStart"/>
      <w:ins w:id="345" w:author="xiaomi" w:date="2023-08-14T19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46" w:author="xiaomi" w:date="2023-08-14T19:33:00Z">
        <w:r>
          <w:t>:</w:t>
        </w:r>
      </w:ins>
    </w:p>
    <w:p w14:paraId="47421AA1" w14:textId="77777777" w:rsidR="000020D6" w:rsidRDefault="000020D6" w:rsidP="000020D6">
      <w:pPr>
        <w:pStyle w:val="PL"/>
        <w:rPr>
          <w:ins w:id="347" w:author="xiaomi" w:date="2023-08-14T19:35:00Z"/>
        </w:rPr>
      </w:pPr>
      <w:ins w:id="348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49" w:author="xiaomi" w:date="2023-08-14T19:45:00Z">
        <w:r>
          <w:t>'</w:t>
        </w:r>
      </w:ins>
    </w:p>
    <w:p w14:paraId="4E047864" w14:textId="77777777" w:rsidR="000020D6" w:rsidRDefault="000020D6" w:rsidP="000020D6">
      <w:pPr>
        <w:pStyle w:val="PL"/>
        <w:rPr>
          <w:ins w:id="350" w:author="xiaomi" w:date="2023-08-14T19:35:00Z"/>
        </w:rPr>
      </w:pPr>
      <w:ins w:id="351" w:author="xiaomi" w:date="2023-08-14T19:33:00Z">
        <w:r>
          <w:t xml:space="preserve">        </w:t>
        </w:r>
      </w:ins>
      <w:proofErr w:type="spellStart"/>
      <w:ins w:id="352" w:author="xiaomi" w:date="2023-08-14T19:35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53" w:author="xiaomi" w:date="2023-08-14T19:33:00Z">
        <w:r>
          <w:t>:</w:t>
        </w:r>
      </w:ins>
    </w:p>
    <w:p w14:paraId="1C8B6F5E" w14:textId="77777777" w:rsidR="000020D6" w:rsidRDefault="000020D6" w:rsidP="000020D6">
      <w:pPr>
        <w:pStyle w:val="PL"/>
        <w:rPr>
          <w:ins w:id="354" w:author="xiaomi" w:date="2023-08-14T19:35:00Z"/>
        </w:rPr>
      </w:pPr>
      <w:ins w:id="355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56" w:author="xiaomi" w:date="2023-08-14T19:45:00Z">
        <w:r>
          <w:t>'</w:t>
        </w:r>
      </w:ins>
    </w:p>
    <w:p w14:paraId="2C3C373A" w14:textId="77777777" w:rsidR="000020D6" w:rsidRDefault="000020D6" w:rsidP="000020D6">
      <w:pPr>
        <w:pStyle w:val="PL"/>
        <w:rPr>
          <w:ins w:id="357" w:author="xiaomi" w:date="2023-08-14T19:35:00Z"/>
        </w:rPr>
      </w:pPr>
      <w:ins w:id="358" w:author="xiaomi" w:date="2023-08-14T19:33:00Z">
        <w:r>
          <w:t xml:space="preserve">        </w:t>
        </w:r>
      </w:ins>
      <w:proofErr w:type="spellStart"/>
      <w:ins w:id="359" w:author="xiaomi" w:date="2023-08-14T19:3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</w:ins>
      <w:proofErr w:type="spellEnd"/>
      <w:ins w:id="360" w:author="xiaomi" w:date="2023-08-14T19:33:00Z">
        <w:r>
          <w:t>:</w:t>
        </w:r>
      </w:ins>
    </w:p>
    <w:p w14:paraId="1D1F69E3" w14:textId="77777777" w:rsidR="000020D6" w:rsidRPr="00500554" w:rsidDel="00500554" w:rsidRDefault="000020D6" w:rsidP="000020D6">
      <w:pPr>
        <w:pStyle w:val="PL"/>
        <w:rPr>
          <w:del w:id="361" w:author="xiaomi" w:date="2023-08-14T19:35:00Z"/>
        </w:rPr>
      </w:pPr>
      <w:ins w:id="362" w:author="xiaomi" w:date="2023-08-14T19:35:00Z">
        <w:r>
          <w:t xml:space="preserve">          </w:t>
        </w:r>
      </w:ins>
      <w:ins w:id="363" w:author="xiaomi" w:date="2023-08-14T19:36:00Z">
        <w:r>
          <w:t>$ref: 'TS29572_Nlmf_Location.yaml#/components/schemas/VelocityEstimate'</w:t>
        </w:r>
      </w:ins>
    </w:p>
    <w:p w14:paraId="592DFDAF" w14:textId="77777777" w:rsidR="000020D6" w:rsidRDefault="000020D6" w:rsidP="000020D6">
      <w:pPr>
        <w:pStyle w:val="PL"/>
        <w:rPr>
          <w:ins w:id="364" w:author="xiaomi" w:date="2023-08-14T19:44:00Z"/>
        </w:rPr>
      </w:pPr>
    </w:p>
    <w:p w14:paraId="546A02B5" w14:textId="77777777" w:rsidR="000020D6" w:rsidRDefault="000020D6" w:rsidP="000020D6">
      <w:pPr>
        <w:pStyle w:val="PL"/>
        <w:rPr>
          <w:ins w:id="365" w:author="xiaomi" w:date="2023-08-14T19:44:00Z"/>
        </w:rPr>
      </w:pPr>
      <w:ins w:id="366" w:author="xiaomi" w:date="2023-08-14T19:44:00Z">
        <w:r>
          <w:t xml:space="preserve">    </w:t>
        </w:r>
        <w:proofErr w:type="spellStart"/>
        <w:r>
          <w:rPr>
            <w:lang w:eastAsia="zh-CN"/>
          </w:rPr>
          <w:t>RangeDirection</w:t>
        </w:r>
        <w:proofErr w:type="spellEnd"/>
        <w:r>
          <w:t>:</w:t>
        </w:r>
      </w:ins>
    </w:p>
    <w:p w14:paraId="01F6B552" w14:textId="77777777" w:rsidR="000020D6" w:rsidRDefault="000020D6" w:rsidP="000020D6">
      <w:pPr>
        <w:pStyle w:val="PL"/>
        <w:rPr>
          <w:ins w:id="367" w:author="xiaomi" w:date="2023-08-14T19:44:00Z"/>
        </w:rPr>
      </w:pPr>
      <w:ins w:id="368" w:author="xiaomi" w:date="2023-08-14T19:44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ange and direction from a point A to a point B.</w:t>
        </w:r>
      </w:ins>
    </w:p>
    <w:p w14:paraId="7096BCEA" w14:textId="77777777" w:rsidR="000020D6" w:rsidRDefault="000020D6" w:rsidP="000020D6">
      <w:pPr>
        <w:pStyle w:val="PL"/>
        <w:rPr>
          <w:ins w:id="369" w:author="xiaomi" w:date="2023-08-14T19:44:00Z"/>
        </w:rPr>
      </w:pPr>
      <w:ins w:id="370" w:author="xiaomi" w:date="2023-08-14T19:44:00Z">
        <w:r>
          <w:t xml:space="preserve">      type: object</w:t>
        </w:r>
      </w:ins>
    </w:p>
    <w:p w14:paraId="61DA4AB4" w14:textId="77777777" w:rsidR="000020D6" w:rsidRDefault="000020D6" w:rsidP="000020D6">
      <w:pPr>
        <w:pStyle w:val="PL"/>
        <w:rPr>
          <w:ins w:id="371" w:author="xiaomi" w:date="2023-08-14T19:44:00Z"/>
        </w:rPr>
      </w:pPr>
      <w:ins w:id="372" w:author="xiaomi" w:date="2023-08-14T19:44:00Z">
        <w:r>
          <w:t xml:space="preserve">      properties:</w:t>
        </w:r>
      </w:ins>
    </w:p>
    <w:p w14:paraId="0E70C950" w14:textId="77777777" w:rsidR="000020D6" w:rsidRDefault="000020D6" w:rsidP="000020D6">
      <w:pPr>
        <w:pStyle w:val="PL"/>
        <w:rPr>
          <w:ins w:id="373" w:author="xiaomi" w:date="2023-08-14T19:44:00Z"/>
        </w:rPr>
      </w:pPr>
      <w:ins w:id="374" w:author="xiaomi" w:date="2023-08-14T19:44:00Z">
        <w:r>
          <w:t xml:space="preserve">        </w:t>
        </w:r>
      </w:ins>
      <w:ins w:id="375" w:author="xiaomi" w:date="2023-08-14T19:4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</w:t>
        </w:r>
      </w:ins>
      <w:ins w:id="376" w:author="xiaomi" w:date="2023-08-14T19:44:00Z">
        <w:r>
          <w:t>:</w:t>
        </w:r>
      </w:ins>
    </w:p>
    <w:p w14:paraId="17E7C773" w14:textId="77777777" w:rsidR="000020D6" w:rsidRDefault="000020D6" w:rsidP="000020D6">
      <w:pPr>
        <w:pStyle w:val="PL"/>
        <w:rPr>
          <w:ins w:id="377" w:author="xiaomi" w:date="2023-08-14T19:44:00Z"/>
        </w:rPr>
      </w:pPr>
      <w:ins w:id="378" w:author="xiaomi" w:date="2023-08-14T19:44:00Z">
        <w:r>
          <w:t xml:space="preserve">          </w:t>
        </w:r>
      </w:ins>
      <w:proofErr w:type="spellStart"/>
      <w:ins w:id="379" w:author="xiaomi" w:date="2023-08-14T19:47:00Z">
        <w:r>
          <w:t>type:</w:t>
        </w:r>
      </w:ins>
      <w:ins w:id="380" w:author="xiaomi" w:date="2023-08-14T19:45:00Z">
        <w:r>
          <w:t>number</w:t>
        </w:r>
      </w:ins>
      <w:proofErr w:type="spellEnd"/>
    </w:p>
    <w:p w14:paraId="31DB41E6" w14:textId="77777777" w:rsidR="000020D6" w:rsidRDefault="000020D6" w:rsidP="000020D6">
      <w:pPr>
        <w:pStyle w:val="PL"/>
        <w:rPr>
          <w:ins w:id="381" w:author="xiaomi" w:date="2023-08-14T19:44:00Z"/>
        </w:rPr>
      </w:pPr>
      <w:ins w:id="382" w:author="xiaomi" w:date="2023-08-14T19:44:00Z">
        <w:r>
          <w:t xml:space="preserve">        </w:t>
        </w:r>
      </w:ins>
      <w:proofErr w:type="spellStart"/>
      <w:ins w:id="383" w:author="xiaomi" w:date="2023-08-14T19:46:00Z">
        <w:r>
          <w:t>azimuthDirection</w:t>
        </w:r>
      </w:ins>
      <w:proofErr w:type="spellEnd"/>
      <w:ins w:id="384" w:author="xiaomi" w:date="2023-08-14T19:44:00Z">
        <w:r>
          <w:t>:</w:t>
        </w:r>
      </w:ins>
    </w:p>
    <w:p w14:paraId="437BD418" w14:textId="77777777" w:rsidR="000020D6" w:rsidRDefault="000020D6" w:rsidP="000020D6">
      <w:pPr>
        <w:pStyle w:val="PL"/>
        <w:rPr>
          <w:ins w:id="385" w:author="xiaomi" w:date="2023-08-14T19:44:00Z"/>
        </w:rPr>
      </w:pPr>
      <w:ins w:id="386" w:author="xiaomi" w:date="2023-08-14T19:44:00Z">
        <w:r>
          <w:t xml:space="preserve">          </w:t>
        </w:r>
      </w:ins>
      <w:ins w:id="387" w:author="xiaomi" w:date="2023-08-14T19:47:00Z">
        <w:r>
          <w:t xml:space="preserve">$ref: </w:t>
        </w:r>
      </w:ins>
      <w:ins w:id="388" w:author="xiaomi" w:date="2023-08-14T19:48:00Z">
        <w:r>
          <w:t>'TS29572_Nlmf_Location.yaml#</w:t>
        </w:r>
      </w:ins>
      <w:ins w:id="389" w:author="xiaomi" w:date="2023-08-14T19:47:00Z">
        <w:r>
          <w:t>/components/schemas/</w:t>
        </w:r>
      </w:ins>
      <w:ins w:id="390" w:author="xiaomi" w:date="2023-08-14T19:48:00Z">
        <w:r>
          <w:t>Angle</w:t>
        </w:r>
      </w:ins>
      <w:ins w:id="391" w:author="xiaomi" w:date="2023-08-14T19:47:00Z">
        <w:r>
          <w:t>'</w:t>
        </w:r>
      </w:ins>
    </w:p>
    <w:p w14:paraId="008477C3" w14:textId="77777777" w:rsidR="000020D6" w:rsidRDefault="000020D6" w:rsidP="000020D6">
      <w:pPr>
        <w:pStyle w:val="PL"/>
        <w:rPr>
          <w:ins w:id="392" w:author="xiaomi" w:date="2023-08-14T19:49:00Z"/>
        </w:rPr>
      </w:pPr>
      <w:ins w:id="393" w:author="xiaomi" w:date="2023-08-14T19:44:00Z">
        <w:r>
          <w:t xml:space="preserve">        </w:t>
        </w:r>
      </w:ins>
      <w:proofErr w:type="spellStart"/>
      <w:ins w:id="394" w:author="xiaomi" w:date="2023-08-14T19:46:00Z">
        <w:r>
          <w:t>elevationDirection</w:t>
        </w:r>
      </w:ins>
      <w:proofErr w:type="spellEnd"/>
      <w:ins w:id="395" w:author="xiaomi" w:date="2023-08-14T19:44:00Z">
        <w:r>
          <w:t>:</w:t>
        </w:r>
      </w:ins>
    </w:p>
    <w:p w14:paraId="74F31B8D" w14:textId="77777777" w:rsidR="000020D6" w:rsidRDefault="000020D6" w:rsidP="000020D6">
      <w:pPr>
        <w:pStyle w:val="PL"/>
        <w:rPr>
          <w:ins w:id="396" w:author="xiaomi" w:date="2023-08-14T19:49:00Z"/>
        </w:rPr>
      </w:pPr>
      <w:ins w:id="397" w:author="xiaomi" w:date="2023-08-14T19:49:00Z">
        <w:r>
          <w:t xml:space="preserve">          $ref: 'TS29572_Nlmf_Location.yaml#/components/schemas/Angle'</w:t>
        </w:r>
      </w:ins>
    </w:p>
    <w:p w14:paraId="2D74D468" w14:textId="77777777" w:rsidR="000020D6" w:rsidRPr="00AB1914" w:rsidRDefault="000020D6" w:rsidP="000020D6">
      <w:pPr>
        <w:pStyle w:val="PL"/>
        <w:rPr>
          <w:ins w:id="398" w:author="xiaomi" w:date="2023-08-14T19:44:00Z"/>
        </w:rPr>
      </w:pPr>
    </w:p>
    <w:p w14:paraId="76055340" w14:textId="77777777" w:rsidR="000020D6" w:rsidRDefault="000020D6" w:rsidP="000020D6">
      <w:pPr>
        <w:pStyle w:val="PL"/>
        <w:rPr>
          <w:ins w:id="399" w:author="xiaomi" w:date="2023-08-14T19:44:00Z"/>
        </w:rPr>
      </w:pPr>
    </w:p>
    <w:p w14:paraId="4557A44D" w14:textId="77777777" w:rsidR="000020D6" w:rsidRDefault="000020D6" w:rsidP="000020D6">
      <w:pPr>
        <w:pStyle w:val="PL"/>
        <w:rPr>
          <w:ins w:id="400" w:author="xiaomi" w:date="2023-08-14T19:49:00Z"/>
        </w:rPr>
      </w:pPr>
      <w:ins w:id="401" w:author="xiaomi" w:date="2023-08-14T19:49:00Z">
        <w:r>
          <w:t xml:space="preserve">    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4E470719" w14:textId="77777777" w:rsidR="000020D6" w:rsidRDefault="000020D6" w:rsidP="000020D6">
      <w:pPr>
        <w:pStyle w:val="PL"/>
        <w:rPr>
          <w:ins w:id="402" w:author="xiaomi" w:date="2023-08-14T19:49:00Z"/>
        </w:rPr>
      </w:pPr>
      <w:ins w:id="403" w:author="xiaomi" w:date="2023-08-14T19:49:00Z">
        <w:r>
          <w:t xml:space="preserve">      description: Represents </w:t>
        </w:r>
      </w:ins>
      <w:ins w:id="404" w:author="xiaomi" w:date="2023-08-14T19:50:00Z">
        <w:r>
          <w:rPr>
            <w:rFonts w:eastAsia="Times New Roman" w:cs="Arial"/>
            <w:szCs w:val="18"/>
          </w:rPr>
          <w:t>a r</w:t>
        </w:r>
        <w:r>
          <w:t>elative 2D location with uncertainty ellipse</w:t>
        </w:r>
      </w:ins>
      <w:ins w:id="405" w:author="xiaomi" w:date="2023-08-14T19:49:00Z">
        <w:r>
          <w:t>.</w:t>
        </w:r>
      </w:ins>
    </w:p>
    <w:p w14:paraId="15E81DDB" w14:textId="77777777" w:rsidR="000020D6" w:rsidRDefault="000020D6" w:rsidP="000020D6">
      <w:pPr>
        <w:pStyle w:val="PL"/>
        <w:rPr>
          <w:ins w:id="406" w:author="xiaomi" w:date="2023-08-14T19:49:00Z"/>
        </w:rPr>
      </w:pPr>
      <w:ins w:id="407" w:author="xiaomi" w:date="2023-08-14T19:49:00Z">
        <w:r>
          <w:t xml:space="preserve">      type: object</w:t>
        </w:r>
      </w:ins>
    </w:p>
    <w:p w14:paraId="04CE10E3" w14:textId="77777777" w:rsidR="000020D6" w:rsidRDefault="000020D6" w:rsidP="000020D6">
      <w:pPr>
        <w:pStyle w:val="PL"/>
        <w:rPr>
          <w:ins w:id="408" w:author="xiaomi" w:date="2023-08-14T19:49:00Z"/>
        </w:rPr>
      </w:pPr>
      <w:ins w:id="409" w:author="xiaomi" w:date="2023-08-14T19:49:00Z">
        <w:r>
          <w:t xml:space="preserve">      properties:</w:t>
        </w:r>
      </w:ins>
    </w:p>
    <w:p w14:paraId="706A7C06" w14:textId="77777777" w:rsidR="000020D6" w:rsidRDefault="000020D6" w:rsidP="000020D6">
      <w:pPr>
        <w:pStyle w:val="PL"/>
        <w:rPr>
          <w:ins w:id="410" w:author="xiaomi" w:date="2023-08-14T19:49:00Z"/>
        </w:rPr>
      </w:pPr>
      <w:ins w:id="411" w:author="xiaomi" w:date="2023-08-14T19:49:00Z">
        <w:r>
          <w:t xml:space="preserve">        </w:t>
        </w:r>
      </w:ins>
      <w:proofErr w:type="spellStart"/>
      <w:ins w:id="412" w:author="xiaomi" w:date="2023-08-14T19:50:00Z">
        <w:r>
          <w:t>semiMinor</w:t>
        </w:r>
      </w:ins>
      <w:proofErr w:type="spellEnd"/>
      <w:ins w:id="413" w:author="xiaomi" w:date="2023-08-14T19:49:00Z">
        <w:r>
          <w:t>:</w:t>
        </w:r>
      </w:ins>
    </w:p>
    <w:p w14:paraId="4024EEC9" w14:textId="77777777" w:rsidR="000020D6" w:rsidRDefault="000020D6" w:rsidP="000020D6">
      <w:pPr>
        <w:pStyle w:val="PL"/>
        <w:rPr>
          <w:ins w:id="414" w:author="xiaomi" w:date="2023-08-14T19:49:00Z"/>
        </w:rPr>
      </w:pPr>
      <w:ins w:id="415" w:author="xiaomi" w:date="2023-08-14T19:49:00Z">
        <w:r>
          <w:t xml:space="preserve">          </w:t>
        </w:r>
      </w:ins>
      <w:ins w:id="416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63E9718E" w14:textId="77777777" w:rsidR="000020D6" w:rsidRDefault="000020D6" w:rsidP="000020D6">
      <w:pPr>
        <w:pStyle w:val="PL"/>
        <w:rPr>
          <w:ins w:id="417" w:author="xiaomi" w:date="2023-08-14T19:49:00Z"/>
        </w:rPr>
      </w:pPr>
      <w:ins w:id="418" w:author="xiaomi" w:date="2023-08-14T19:49:00Z">
        <w:r>
          <w:t xml:space="preserve">        </w:t>
        </w:r>
      </w:ins>
      <w:proofErr w:type="spellStart"/>
      <w:ins w:id="419" w:author="xiaomi" w:date="2023-08-14T19:51:00Z">
        <w:r>
          <w:t>semiMajor</w:t>
        </w:r>
      </w:ins>
      <w:proofErr w:type="spellEnd"/>
      <w:ins w:id="420" w:author="xiaomi" w:date="2023-08-14T19:49:00Z">
        <w:r>
          <w:t>:</w:t>
        </w:r>
      </w:ins>
    </w:p>
    <w:p w14:paraId="0DB63AF1" w14:textId="77777777" w:rsidR="000020D6" w:rsidRDefault="000020D6" w:rsidP="000020D6">
      <w:pPr>
        <w:pStyle w:val="PL"/>
        <w:rPr>
          <w:ins w:id="421" w:author="xiaomi" w:date="2023-08-14T19:49:00Z"/>
        </w:rPr>
      </w:pPr>
      <w:ins w:id="422" w:author="xiaomi" w:date="2023-08-14T19:49:00Z">
        <w:r>
          <w:t xml:space="preserve">          </w:t>
        </w:r>
      </w:ins>
      <w:ins w:id="423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22FFE7AD" w14:textId="77777777" w:rsidR="000020D6" w:rsidRDefault="000020D6" w:rsidP="000020D6">
      <w:pPr>
        <w:pStyle w:val="PL"/>
        <w:rPr>
          <w:ins w:id="424" w:author="xiaomi" w:date="2023-08-14T19:49:00Z"/>
        </w:rPr>
      </w:pPr>
      <w:ins w:id="425" w:author="xiaomi" w:date="2023-08-14T19:49:00Z">
        <w:r>
          <w:t xml:space="preserve">        </w:t>
        </w:r>
      </w:ins>
      <w:proofErr w:type="spellStart"/>
      <w:ins w:id="426" w:author="xiaomi" w:date="2023-08-14T19:51:00Z">
        <w:r>
          <w:t>orientationAngle</w:t>
        </w:r>
      </w:ins>
      <w:proofErr w:type="spellEnd"/>
      <w:ins w:id="427" w:author="xiaomi" w:date="2023-08-14T19:49:00Z">
        <w:r>
          <w:t>:</w:t>
        </w:r>
      </w:ins>
    </w:p>
    <w:p w14:paraId="4E678D32" w14:textId="77777777" w:rsidR="000020D6" w:rsidRDefault="000020D6" w:rsidP="000020D6">
      <w:pPr>
        <w:pStyle w:val="PL"/>
        <w:rPr>
          <w:ins w:id="428" w:author="xiaomi" w:date="2023-08-14T19:49:00Z"/>
        </w:rPr>
      </w:pPr>
      <w:ins w:id="429" w:author="xiaomi" w:date="2023-08-14T19:49:00Z">
        <w:r>
          <w:t xml:space="preserve">          $ref: 'TS29572_Nlmf_Location.yaml#/components/schemas/Angle'</w:t>
        </w:r>
      </w:ins>
    </w:p>
    <w:p w14:paraId="75A09D97" w14:textId="77777777" w:rsidR="000020D6" w:rsidRDefault="000020D6" w:rsidP="000020D6">
      <w:pPr>
        <w:pStyle w:val="PL"/>
        <w:rPr>
          <w:ins w:id="430" w:author="xiaomi" w:date="2023-08-14T19:44:00Z"/>
        </w:rPr>
      </w:pPr>
    </w:p>
    <w:p w14:paraId="2DCA8F4F" w14:textId="77777777" w:rsidR="000020D6" w:rsidRDefault="000020D6" w:rsidP="000020D6">
      <w:pPr>
        <w:pStyle w:val="PL"/>
        <w:rPr>
          <w:ins w:id="431" w:author="xiaomi" w:date="2023-08-14T19:44:00Z"/>
        </w:rPr>
      </w:pPr>
      <w:ins w:id="432" w:author="xiaomi" w:date="2023-08-14T19:44:00Z">
        <w:r>
          <w:t xml:space="preserve">    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4EE8A171" w14:textId="77777777" w:rsidR="000020D6" w:rsidRDefault="000020D6" w:rsidP="000020D6">
      <w:pPr>
        <w:pStyle w:val="PL"/>
        <w:rPr>
          <w:ins w:id="433" w:author="xiaomi" w:date="2023-08-14T19:44:00Z"/>
        </w:rPr>
      </w:pPr>
      <w:ins w:id="434" w:author="xiaomi" w:date="2023-08-14T19:44:00Z">
        <w:r>
          <w:t xml:space="preserve">      description: Represents </w:t>
        </w:r>
      </w:ins>
      <w:ins w:id="435" w:author="xiaomi" w:date="2023-08-14T19:50:00Z">
        <w:r>
          <w:rPr>
            <w:rFonts w:eastAsia="Times New Roman" w:cs="Arial"/>
            <w:szCs w:val="18"/>
          </w:rPr>
          <w:t>a r</w:t>
        </w:r>
        <w:r>
          <w:t>elative 3D location with uncertainty ellipsoid</w:t>
        </w:r>
      </w:ins>
      <w:ins w:id="436" w:author="xiaomi" w:date="2023-08-14T19:44:00Z">
        <w:r>
          <w:t>.</w:t>
        </w:r>
      </w:ins>
    </w:p>
    <w:p w14:paraId="4D863A6D" w14:textId="77777777" w:rsidR="000020D6" w:rsidRDefault="000020D6" w:rsidP="000020D6">
      <w:pPr>
        <w:pStyle w:val="PL"/>
        <w:rPr>
          <w:ins w:id="437" w:author="xiaomi" w:date="2023-08-14T19:44:00Z"/>
        </w:rPr>
      </w:pPr>
      <w:ins w:id="438" w:author="xiaomi" w:date="2023-08-14T19:44:00Z">
        <w:r>
          <w:t xml:space="preserve">      type: object</w:t>
        </w:r>
      </w:ins>
    </w:p>
    <w:p w14:paraId="317C414A" w14:textId="77777777" w:rsidR="000020D6" w:rsidRDefault="000020D6" w:rsidP="000020D6">
      <w:pPr>
        <w:pStyle w:val="PL"/>
        <w:rPr>
          <w:ins w:id="439" w:author="xiaomi" w:date="2023-08-14T19:52:00Z"/>
        </w:rPr>
      </w:pPr>
      <w:ins w:id="440" w:author="xiaomi" w:date="2023-08-14T19:44:00Z">
        <w:r>
          <w:t xml:space="preserve">      properties:</w:t>
        </w:r>
      </w:ins>
    </w:p>
    <w:p w14:paraId="06E1779F" w14:textId="77777777" w:rsidR="000020D6" w:rsidRDefault="000020D6" w:rsidP="000020D6">
      <w:pPr>
        <w:pStyle w:val="PL"/>
        <w:rPr>
          <w:ins w:id="441" w:author="xiaomi" w:date="2023-08-14T19:52:00Z"/>
        </w:rPr>
      </w:pPr>
      <w:ins w:id="442" w:author="xiaomi" w:date="2023-08-14T19:52:00Z">
        <w:r>
          <w:t xml:space="preserve">        </w:t>
        </w:r>
        <w:proofErr w:type="spellStart"/>
        <w:r>
          <w:t>semiMinor</w:t>
        </w:r>
        <w:proofErr w:type="spellEnd"/>
        <w:r>
          <w:t>:</w:t>
        </w:r>
      </w:ins>
    </w:p>
    <w:p w14:paraId="12B6CA08" w14:textId="77777777" w:rsidR="000020D6" w:rsidRDefault="000020D6" w:rsidP="000020D6">
      <w:pPr>
        <w:pStyle w:val="PL"/>
        <w:rPr>
          <w:ins w:id="443" w:author="xiaomi" w:date="2023-08-14T19:52:00Z"/>
        </w:rPr>
      </w:pPr>
      <w:ins w:id="444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09716263" w14:textId="77777777" w:rsidR="000020D6" w:rsidRDefault="000020D6" w:rsidP="000020D6">
      <w:pPr>
        <w:pStyle w:val="PL"/>
        <w:rPr>
          <w:ins w:id="445" w:author="xiaomi" w:date="2023-08-14T19:52:00Z"/>
        </w:rPr>
      </w:pPr>
      <w:ins w:id="446" w:author="xiaomi" w:date="2023-08-14T19:52:00Z">
        <w:r>
          <w:t xml:space="preserve">        </w:t>
        </w:r>
        <w:proofErr w:type="spellStart"/>
        <w:r>
          <w:t>semiMajor</w:t>
        </w:r>
        <w:proofErr w:type="spellEnd"/>
        <w:r>
          <w:t>:</w:t>
        </w:r>
      </w:ins>
    </w:p>
    <w:p w14:paraId="5DD81C65" w14:textId="77777777" w:rsidR="000020D6" w:rsidRDefault="000020D6" w:rsidP="000020D6">
      <w:pPr>
        <w:pStyle w:val="PL"/>
        <w:rPr>
          <w:ins w:id="447" w:author="xiaomi" w:date="2023-08-14T19:52:00Z"/>
        </w:rPr>
      </w:pPr>
      <w:ins w:id="448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46C643E1" w14:textId="77777777" w:rsidR="000020D6" w:rsidRDefault="000020D6" w:rsidP="000020D6">
      <w:pPr>
        <w:pStyle w:val="PL"/>
        <w:rPr>
          <w:ins w:id="449" w:author="xiaomi" w:date="2023-08-14T19:52:00Z"/>
        </w:rPr>
      </w:pPr>
      <w:ins w:id="450" w:author="xiaomi" w:date="2023-08-14T19:52:00Z">
        <w:r>
          <w:t xml:space="preserve">        </w:t>
        </w:r>
        <w:proofErr w:type="spellStart"/>
        <w:r>
          <w:t>verticalUncertainty</w:t>
        </w:r>
        <w:proofErr w:type="spellEnd"/>
        <w:r>
          <w:t>:</w:t>
        </w:r>
      </w:ins>
    </w:p>
    <w:p w14:paraId="3F26EBE0" w14:textId="77777777" w:rsidR="000020D6" w:rsidRPr="009971E5" w:rsidRDefault="000020D6" w:rsidP="000020D6">
      <w:pPr>
        <w:pStyle w:val="PL"/>
        <w:rPr>
          <w:ins w:id="451" w:author="xiaomi" w:date="2023-08-14T19:52:00Z"/>
        </w:rPr>
      </w:pPr>
      <w:ins w:id="452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5333C1BF" w14:textId="77777777" w:rsidR="000020D6" w:rsidRDefault="000020D6" w:rsidP="000020D6">
      <w:pPr>
        <w:pStyle w:val="PL"/>
        <w:rPr>
          <w:ins w:id="453" w:author="xiaomi" w:date="2023-08-14T19:52:00Z"/>
        </w:rPr>
      </w:pPr>
      <w:ins w:id="454" w:author="xiaomi" w:date="2023-08-14T19:52:00Z">
        <w:r>
          <w:t xml:space="preserve">        </w:t>
        </w:r>
        <w:proofErr w:type="spellStart"/>
        <w:r>
          <w:t>orientationAngle</w:t>
        </w:r>
        <w:proofErr w:type="spellEnd"/>
        <w:r>
          <w:t>:</w:t>
        </w:r>
      </w:ins>
    </w:p>
    <w:p w14:paraId="039CA045" w14:textId="77777777" w:rsidR="000020D6" w:rsidRDefault="000020D6" w:rsidP="000020D6">
      <w:pPr>
        <w:pStyle w:val="PL"/>
        <w:rPr>
          <w:ins w:id="455" w:author="xiaomi" w:date="2023-08-14T19:52:00Z"/>
        </w:rPr>
      </w:pPr>
      <w:ins w:id="456" w:author="xiaomi" w:date="2023-08-14T19:52:00Z">
        <w:r>
          <w:t xml:space="preserve">          $ref: 'TS29572_Nlmf_Location.yaml#/components/schemas/Angle'</w:t>
        </w:r>
      </w:ins>
    </w:p>
    <w:p w14:paraId="2ABD2F6A" w14:textId="77777777" w:rsidR="000020D6" w:rsidRPr="009971E5" w:rsidRDefault="000020D6" w:rsidP="000020D6">
      <w:pPr>
        <w:pStyle w:val="PL"/>
      </w:pPr>
    </w:p>
    <w:p w14:paraId="36D0BFC3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FailureCause</w:t>
      </w:r>
      <w:proofErr w:type="spellEnd"/>
      <w:r>
        <w:t>:</w:t>
      </w:r>
    </w:p>
    <w:p w14:paraId="015975E8" w14:textId="77777777" w:rsidR="000020D6" w:rsidRDefault="000020D6" w:rsidP="000020D6">
      <w:pPr>
        <w:pStyle w:val="PL"/>
      </w:pPr>
      <w:r>
        <w:t xml:space="preserve">      description: Represents the reason of communication failure.</w:t>
      </w:r>
    </w:p>
    <w:p w14:paraId="600D057E" w14:textId="77777777" w:rsidR="000020D6" w:rsidRDefault="000020D6" w:rsidP="000020D6">
      <w:pPr>
        <w:pStyle w:val="PL"/>
      </w:pPr>
      <w:r>
        <w:t xml:space="preserve">      type: object</w:t>
      </w:r>
    </w:p>
    <w:p w14:paraId="6E98A629" w14:textId="77777777" w:rsidR="000020D6" w:rsidRDefault="000020D6" w:rsidP="000020D6">
      <w:pPr>
        <w:pStyle w:val="PL"/>
      </w:pPr>
      <w:r>
        <w:t xml:space="preserve">      properties:</w:t>
      </w:r>
    </w:p>
    <w:p w14:paraId="712B741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bssgpCause</w:t>
      </w:r>
      <w:proofErr w:type="spellEnd"/>
      <w:r>
        <w:t>:</w:t>
      </w:r>
    </w:p>
    <w:p w14:paraId="2B10B613" w14:textId="77777777" w:rsidR="000020D6" w:rsidRDefault="000020D6" w:rsidP="000020D6">
      <w:pPr>
        <w:pStyle w:val="PL"/>
      </w:pPr>
      <w:r>
        <w:t xml:space="preserve">          type: integer</w:t>
      </w:r>
    </w:p>
    <w:p w14:paraId="3B25C128" w14:textId="77777777" w:rsidR="000020D6" w:rsidRDefault="000020D6" w:rsidP="000020D6">
      <w:pPr>
        <w:pStyle w:val="PL"/>
      </w:pPr>
      <w:r>
        <w:t xml:space="preserve">          description: &gt;</w:t>
      </w:r>
    </w:p>
    <w:p w14:paraId="326FF599" w14:textId="77777777" w:rsidR="000020D6" w:rsidRDefault="000020D6" w:rsidP="000020D6">
      <w:pPr>
        <w:pStyle w:val="PL"/>
      </w:pPr>
      <w:r>
        <w:t xml:space="preserve">            Identifies a non-transparent copy of the BSSGP cause code. Refer to 3GPP TS 29.128.</w:t>
      </w:r>
    </w:p>
    <w:p w14:paraId="0C2DAEC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causeType</w:t>
      </w:r>
      <w:proofErr w:type="spellEnd"/>
      <w:r>
        <w:t>:</w:t>
      </w:r>
    </w:p>
    <w:p w14:paraId="4F979523" w14:textId="77777777" w:rsidR="000020D6" w:rsidRDefault="000020D6" w:rsidP="000020D6">
      <w:pPr>
        <w:pStyle w:val="PL"/>
      </w:pPr>
      <w:r>
        <w:t xml:space="preserve">          type: integer</w:t>
      </w:r>
    </w:p>
    <w:p w14:paraId="05412F11" w14:textId="77777777" w:rsidR="000020D6" w:rsidRDefault="000020D6" w:rsidP="000020D6">
      <w:pPr>
        <w:pStyle w:val="PL"/>
      </w:pPr>
      <w:r>
        <w:t xml:space="preserve">          description: Identify the type of the S1AP-Cause. Refer to 3GPP TS 29.128.</w:t>
      </w:r>
    </w:p>
    <w:p w14:paraId="30B7605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gmmCause</w:t>
      </w:r>
      <w:proofErr w:type="spellEnd"/>
      <w:r>
        <w:t>:</w:t>
      </w:r>
    </w:p>
    <w:p w14:paraId="05F8AAAD" w14:textId="77777777" w:rsidR="000020D6" w:rsidRDefault="000020D6" w:rsidP="000020D6">
      <w:pPr>
        <w:pStyle w:val="PL"/>
      </w:pPr>
      <w:r>
        <w:t xml:space="preserve">          type: integer</w:t>
      </w:r>
    </w:p>
    <w:p w14:paraId="2FB86EFD" w14:textId="77777777" w:rsidR="000020D6" w:rsidRDefault="000020D6" w:rsidP="000020D6">
      <w:pPr>
        <w:pStyle w:val="PL"/>
      </w:pPr>
      <w:r>
        <w:t xml:space="preserve">          description: &gt;</w:t>
      </w:r>
    </w:p>
    <w:p w14:paraId="5186A5F8" w14:textId="77777777" w:rsidR="000020D6" w:rsidRDefault="000020D6" w:rsidP="000020D6">
      <w:pPr>
        <w:pStyle w:val="PL"/>
      </w:pPr>
      <w:r>
        <w:t xml:space="preserve">            Identifies a non-transparent copy of the GMM cause code. Refer to 3GPP TS 29.128.</w:t>
      </w:r>
    </w:p>
    <w:p w14:paraId="3599EE9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ranapCause</w:t>
      </w:r>
      <w:proofErr w:type="spellEnd"/>
      <w:r>
        <w:t>:</w:t>
      </w:r>
    </w:p>
    <w:p w14:paraId="6D61F17C" w14:textId="77777777" w:rsidR="000020D6" w:rsidRDefault="000020D6" w:rsidP="000020D6">
      <w:pPr>
        <w:pStyle w:val="PL"/>
      </w:pPr>
      <w:r>
        <w:t xml:space="preserve">          type: integer</w:t>
      </w:r>
    </w:p>
    <w:p w14:paraId="617A26D1" w14:textId="77777777" w:rsidR="000020D6" w:rsidRDefault="000020D6" w:rsidP="000020D6">
      <w:pPr>
        <w:pStyle w:val="PL"/>
      </w:pPr>
      <w:r>
        <w:t xml:space="preserve">          description: &gt;</w:t>
      </w:r>
    </w:p>
    <w:p w14:paraId="26301B09" w14:textId="77777777" w:rsidR="000020D6" w:rsidRDefault="000020D6" w:rsidP="000020D6">
      <w:pPr>
        <w:pStyle w:val="PL"/>
      </w:pPr>
      <w:r>
        <w:t xml:space="preserve">            Identifies a non-transparent copy of the RANAP cause code. Refer to 3GPP TS 29.128.</w:t>
      </w:r>
    </w:p>
    <w:p w14:paraId="1E89EC7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ranNasCause</w:t>
      </w:r>
      <w:proofErr w:type="spellEnd"/>
      <w:r>
        <w:t>:</w:t>
      </w:r>
    </w:p>
    <w:p w14:paraId="2C410338" w14:textId="77777777" w:rsidR="000020D6" w:rsidRDefault="000020D6" w:rsidP="000020D6">
      <w:pPr>
        <w:pStyle w:val="PL"/>
      </w:pPr>
      <w:r>
        <w:t xml:space="preserve">          type: string</w:t>
      </w:r>
    </w:p>
    <w:p w14:paraId="55255675" w14:textId="77777777" w:rsidR="000020D6" w:rsidRDefault="000020D6" w:rsidP="000020D6">
      <w:pPr>
        <w:pStyle w:val="PL"/>
      </w:pPr>
      <w:r>
        <w:t xml:space="preserve">          description: &gt;</w:t>
      </w:r>
    </w:p>
    <w:p w14:paraId="14729B8D" w14:textId="77777777" w:rsidR="000020D6" w:rsidRDefault="000020D6" w:rsidP="000020D6">
      <w:pPr>
        <w:pStyle w:val="PL"/>
      </w:pPr>
      <w:r>
        <w:t xml:space="preserve">            Indicates RAN and/or NAS release cause code information, TWAN release cause code</w:t>
      </w:r>
    </w:p>
    <w:p w14:paraId="0BC629EC" w14:textId="77777777" w:rsidR="000020D6" w:rsidRDefault="000020D6" w:rsidP="000020D6">
      <w:pPr>
        <w:pStyle w:val="PL"/>
      </w:pPr>
      <w:r>
        <w:t xml:space="preserve">            information or untrusted WLAN release cause code information. Refer to 3GPP TS 29.214.</w:t>
      </w:r>
    </w:p>
    <w:p w14:paraId="4C42F0F7" w14:textId="77777777" w:rsidR="000020D6" w:rsidRDefault="000020D6" w:rsidP="000020D6">
      <w:pPr>
        <w:pStyle w:val="PL"/>
      </w:pPr>
      <w:r>
        <w:t xml:space="preserve">        s1ApCause:</w:t>
      </w:r>
    </w:p>
    <w:p w14:paraId="3F231058" w14:textId="77777777" w:rsidR="000020D6" w:rsidRDefault="000020D6" w:rsidP="000020D6">
      <w:pPr>
        <w:pStyle w:val="PL"/>
      </w:pPr>
      <w:r>
        <w:lastRenderedPageBreak/>
        <w:t xml:space="preserve">          type: integer</w:t>
      </w:r>
    </w:p>
    <w:p w14:paraId="3F36C6ED" w14:textId="77777777" w:rsidR="000020D6" w:rsidRDefault="000020D6" w:rsidP="000020D6">
      <w:pPr>
        <w:pStyle w:val="PL"/>
      </w:pPr>
      <w:r>
        <w:t xml:space="preserve">          description: &gt;</w:t>
      </w:r>
    </w:p>
    <w:p w14:paraId="337A4C76" w14:textId="77777777" w:rsidR="000020D6" w:rsidRDefault="000020D6" w:rsidP="000020D6">
      <w:pPr>
        <w:pStyle w:val="PL"/>
      </w:pPr>
      <w:r>
        <w:t xml:space="preserve">            Identifies a non-transparent copy of the S1AP cause code. Refer to 3GPP TS 29.128.</w:t>
      </w:r>
    </w:p>
    <w:p w14:paraId="75D426F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smCause</w:t>
      </w:r>
      <w:proofErr w:type="spellEnd"/>
      <w:r>
        <w:t>:</w:t>
      </w:r>
    </w:p>
    <w:p w14:paraId="66E7418B" w14:textId="77777777" w:rsidR="000020D6" w:rsidRDefault="000020D6" w:rsidP="000020D6">
      <w:pPr>
        <w:pStyle w:val="PL"/>
      </w:pPr>
      <w:r>
        <w:t xml:space="preserve">          type: integer</w:t>
      </w:r>
    </w:p>
    <w:p w14:paraId="50CA68B5" w14:textId="77777777" w:rsidR="000020D6" w:rsidRDefault="000020D6" w:rsidP="000020D6">
      <w:pPr>
        <w:pStyle w:val="PL"/>
      </w:pPr>
      <w:r>
        <w:t xml:space="preserve">          description: &gt;</w:t>
      </w:r>
    </w:p>
    <w:p w14:paraId="001FC139" w14:textId="77777777" w:rsidR="000020D6" w:rsidRDefault="000020D6" w:rsidP="000020D6">
      <w:pPr>
        <w:pStyle w:val="PL"/>
      </w:pPr>
      <w:r>
        <w:t xml:space="preserve">            Identifies a non-transparent copy of the SM cause code. Refer to 3GPP TS 29.128.</w:t>
      </w:r>
    </w:p>
    <w:bookmarkEnd w:id="329"/>
    <w:p w14:paraId="5D445689" w14:textId="77777777" w:rsidR="000020D6" w:rsidRDefault="000020D6" w:rsidP="000020D6">
      <w:pPr>
        <w:pStyle w:val="PL"/>
      </w:pPr>
    </w:p>
    <w:p w14:paraId="21B8B3C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PdnConnectionInformation</w:t>
      </w:r>
      <w:proofErr w:type="spellEnd"/>
      <w:r>
        <w:t>:</w:t>
      </w:r>
    </w:p>
    <w:p w14:paraId="45D540F1" w14:textId="77777777" w:rsidR="000020D6" w:rsidRDefault="000020D6" w:rsidP="000020D6">
      <w:pPr>
        <w:pStyle w:val="PL"/>
      </w:pPr>
      <w:r>
        <w:t xml:space="preserve">      description: Represents the PDN connection information of the UE.</w:t>
      </w:r>
    </w:p>
    <w:p w14:paraId="2129361E" w14:textId="77777777" w:rsidR="000020D6" w:rsidRDefault="000020D6" w:rsidP="000020D6">
      <w:pPr>
        <w:pStyle w:val="PL"/>
      </w:pPr>
      <w:r>
        <w:t xml:space="preserve">      type: object</w:t>
      </w:r>
    </w:p>
    <w:p w14:paraId="450DEB33" w14:textId="77777777" w:rsidR="000020D6" w:rsidRDefault="000020D6" w:rsidP="000020D6">
      <w:pPr>
        <w:pStyle w:val="PL"/>
      </w:pPr>
      <w:r>
        <w:t xml:space="preserve">      properties:</w:t>
      </w:r>
    </w:p>
    <w:p w14:paraId="4204D640" w14:textId="77777777" w:rsidR="000020D6" w:rsidRDefault="000020D6" w:rsidP="000020D6">
      <w:pPr>
        <w:pStyle w:val="PL"/>
      </w:pPr>
      <w:r>
        <w:t xml:space="preserve">        status:</w:t>
      </w:r>
    </w:p>
    <w:p w14:paraId="4E9C1D1B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PdnConnectionStatus</w:t>
      </w:r>
      <w:proofErr w:type="spellEnd"/>
      <w:r>
        <w:t>'</w:t>
      </w:r>
    </w:p>
    <w:p w14:paraId="5615761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apn</w:t>
      </w:r>
      <w:proofErr w:type="spellEnd"/>
      <w:r>
        <w:t>:</w:t>
      </w:r>
    </w:p>
    <w:p w14:paraId="105F3B2D" w14:textId="77777777" w:rsidR="000020D6" w:rsidRDefault="000020D6" w:rsidP="000020D6">
      <w:pPr>
        <w:pStyle w:val="PL"/>
      </w:pPr>
      <w:r>
        <w:t xml:space="preserve">          type: string</w:t>
      </w:r>
    </w:p>
    <w:p w14:paraId="306DEE63" w14:textId="77777777" w:rsidR="000020D6" w:rsidRDefault="000020D6" w:rsidP="000020D6">
      <w:pPr>
        <w:pStyle w:val="PL"/>
      </w:pPr>
      <w:r>
        <w:t xml:space="preserve">          description: &gt;</w:t>
      </w:r>
    </w:p>
    <w:p w14:paraId="045F18EC" w14:textId="77777777" w:rsidR="000020D6" w:rsidRDefault="000020D6" w:rsidP="000020D6">
      <w:pPr>
        <w:pStyle w:val="PL"/>
      </w:pPr>
      <w:r>
        <w:t xml:space="preserve">            Identify the APN, it is depending on the SCEF local configuration whether or</w:t>
      </w:r>
    </w:p>
    <w:p w14:paraId="4F4BB7C0" w14:textId="77777777" w:rsidR="000020D6" w:rsidRDefault="000020D6" w:rsidP="000020D6">
      <w:pPr>
        <w:pStyle w:val="PL"/>
      </w:pPr>
      <w:r>
        <w:t xml:space="preserve">            not this attribute is sent to the SCS/AS.</w:t>
      </w:r>
    </w:p>
    <w:p w14:paraId="26D52C6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pdnType</w:t>
      </w:r>
      <w:proofErr w:type="spellEnd"/>
      <w:r>
        <w:t>:</w:t>
      </w:r>
    </w:p>
    <w:p w14:paraId="5B1605B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PdnType</w:t>
      </w:r>
      <w:proofErr w:type="spellEnd"/>
      <w:r>
        <w:t>'</w:t>
      </w:r>
    </w:p>
    <w:p w14:paraId="76E75A6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interfaceInd</w:t>
      </w:r>
      <w:proofErr w:type="spellEnd"/>
      <w:r>
        <w:t>:</w:t>
      </w:r>
    </w:p>
    <w:p w14:paraId="248448C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InterfaceIndication</w:t>
      </w:r>
      <w:proofErr w:type="spellEnd"/>
      <w:r>
        <w:t>'</w:t>
      </w:r>
    </w:p>
    <w:p w14:paraId="01E9FEF3" w14:textId="77777777" w:rsidR="000020D6" w:rsidRDefault="000020D6" w:rsidP="000020D6">
      <w:pPr>
        <w:pStyle w:val="PL"/>
      </w:pPr>
      <w:r>
        <w:t xml:space="preserve">        ipv4Addr:</w:t>
      </w:r>
    </w:p>
    <w:p w14:paraId="08E66A47" w14:textId="77777777" w:rsidR="000020D6" w:rsidRDefault="000020D6" w:rsidP="000020D6">
      <w:pPr>
        <w:pStyle w:val="PL"/>
      </w:pPr>
      <w:r>
        <w:t xml:space="preserve">          $ref: 'TS29122_CommonData.yaml#/components/schemas/Ipv4Addr'</w:t>
      </w:r>
    </w:p>
    <w:p w14:paraId="0A87C98A" w14:textId="77777777" w:rsidR="000020D6" w:rsidRDefault="000020D6" w:rsidP="000020D6">
      <w:pPr>
        <w:pStyle w:val="PL"/>
      </w:pPr>
      <w:r>
        <w:t xml:space="preserve">        ipv6Addrs:</w:t>
      </w:r>
    </w:p>
    <w:p w14:paraId="164B6FE5" w14:textId="77777777" w:rsidR="000020D6" w:rsidRDefault="000020D6" w:rsidP="000020D6">
      <w:pPr>
        <w:pStyle w:val="PL"/>
      </w:pPr>
      <w:r>
        <w:t xml:space="preserve">          type: array</w:t>
      </w:r>
    </w:p>
    <w:p w14:paraId="67105452" w14:textId="77777777" w:rsidR="000020D6" w:rsidRDefault="000020D6" w:rsidP="000020D6">
      <w:pPr>
        <w:pStyle w:val="PL"/>
      </w:pPr>
      <w:r>
        <w:t xml:space="preserve">          items:</w:t>
      </w:r>
    </w:p>
    <w:p w14:paraId="787FC692" w14:textId="77777777" w:rsidR="000020D6" w:rsidRDefault="000020D6" w:rsidP="000020D6">
      <w:pPr>
        <w:pStyle w:val="PL"/>
      </w:pPr>
      <w:r>
        <w:t xml:space="preserve">            $ref: 'TS29122_CommonData.yaml#/components/schemas/Ipv6Addr'</w:t>
      </w:r>
    </w:p>
    <w:p w14:paraId="58F1C7B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88DC3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73748D5B" w14:textId="77777777" w:rsidR="000020D6" w:rsidRDefault="000020D6" w:rsidP="000020D6">
      <w:pPr>
        <w:pStyle w:val="PL"/>
      </w:pPr>
      <w:r>
        <w:t xml:space="preserve">          type: array</w:t>
      </w:r>
    </w:p>
    <w:p w14:paraId="595FCD6D" w14:textId="77777777" w:rsidR="000020D6" w:rsidRDefault="000020D6" w:rsidP="000020D6">
      <w:pPr>
        <w:pStyle w:val="PL"/>
      </w:pPr>
      <w:r>
        <w:t xml:space="preserve">          items:</w:t>
      </w:r>
    </w:p>
    <w:p w14:paraId="4B58A1B1" w14:textId="77777777" w:rsidR="000020D6" w:rsidRDefault="000020D6" w:rsidP="000020D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23FEE00" w14:textId="77777777" w:rsidR="000020D6" w:rsidRDefault="000020D6" w:rsidP="000020D6">
      <w:pPr>
        <w:pStyle w:val="PL"/>
      </w:pPr>
      <w:r w:rsidRPr="00DE2AE2">
        <w:t xml:space="preserve">          </w:t>
      </w:r>
      <w:proofErr w:type="spellStart"/>
      <w:r w:rsidRPr="00DE2AE2">
        <w:t>minItems</w:t>
      </w:r>
      <w:proofErr w:type="spellEnd"/>
      <w:r w:rsidRPr="00DE2AE2">
        <w:t>: 1</w:t>
      </w:r>
    </w:p>
    <w:p w14:paraId="099A42A8" w14:textId="77777777" w:rsidR="000020D6" w:rsidRDefault="000020D6" w:rsidP="000020D6">
      <w:pPr>
        <w:pStyle w:val="PL"/>
      </w:pPr>
      <w:r>
        <w:t xml:space="preserve">      required:</w:t>
      </w:r>
    </w:p>
    <w:p w14:paraId="7DFBD389" w14:textId="77777777" w:rsidR="000020D6" w:rsidRDefault="000020D6" w:rsidP="000020D6">
      <w:pPr>
        <w:pStyle w:val="PL"/>
      </w:pPr>
      <w:r>
        <w:t xml:space="preserve">        - status</w:t>
      </w:r>
    </w:p>
    <w:p w14:paraId="40EF2AED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pdnType</w:t>
      </w:r>
      <w:proofErr w:type="spellEnd"/>
    </w:p>
    <w:p w14:paraId="324E9F30" w14:textId="77777777" w:rsidR="000020D6" w:rsidRDefault="000020D6" w:rsidP="000020D6">
      <w:pPr>
        <w:pStyle w:val="PL"/>
      </w:pPr>
    </w:p>
    <w:p w14:paraId="0D3DCD2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AppliedParameterConfiguration</w:t>
      </w:r>
      <w:proofErr w:type="spellEnd"/>
      <w:r>
        <w:t>:</w:t>
      </w:r>
    </w:p>
    <w:p w14:paraId="16F42D68" w14:textId="77777777" w:rsidR="000020D6" w:rsidRDefault="000020D6" w:rsidP="000020D6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07EB943" w14:textId="77777777" w:rsidR="000020D6" w:rsidRDefault="000020D6" w:rsidP="000020D6">
      <w:pPr>
        <w:pStyle w:val="PL"/>
      </w:pPr>
      <w:r>
        <w:t xml:space="preserve">      type: object</w:t>
      </w:r>
    </w:p>
    <w:p w14:paraId="089607F3" w14:textId="77777777" w:rsidR="000020D6" w:rsidRDefault="000020D6" w:rsidP="000020D6">
      <w:pPr>
        <w:pStyle w:val="PL"/>
      </w:pPr>
      <w:r>
        <w:t xml:space="preserve">      properties:</w:t>
      </w:r>
    </w:p>
    <w:p w14:paraId="7EBBA92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00542525" w14:textId="77777777" w:rsidR="000020D6" w:rsidRDefault="000020D6" w:rsidP="000020D6">
      <w:pPr>
        <w:pStyle w:val="PL"/>
      </w:pPr>
      <w:r>
        <w:t xml:space="preserve">          type: array</w:t>
      </w:r>
    </w:p>
    <w:p w14:paraId="37219AF0" w14:textId="77777777" w:rsidR="000020D6" w:rsidRDefault="000020D6" w:rsidP="000020D6">
      <w:pPr>
        <w:pStyle w:val="PL"/>
      </w:pPr>
      <w:r>
        <w:t xml:space="preserve">          items:</w:t>
      </w:r>
    </w:p>
    <w:p w14:paraId="1F41C042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79686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A67196" w14:textId="77777777" w:rsidR="000020D6" w:rsidRDefault="000020D6" w:rsidP="000020D6">
      <w:pPr>
        <w:pStyle w:val="PL"/>
      </w:pPr>
      <w:r>
        <w:t xml:space="preserve">          description: Each element uniquely identifies a user.</w:t>
      </w:r>
    </w:p>
    <w:p w14:paraId="2060563E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2AD95EB1" w14:textId="77777777" w:rsidR="000020D6" w:rsidRDefault="000020D6" w:rsidP="000020D6">
      <w:pPr>
        <w:pStyle w:val="PL"/>
      </w:pPr>
      <w:r>
        <w:t xml:space="preserve">          type: array</w:t>
      </w:r>
    </w:p>
    <w:p w14:paraId="701281CB" w14:textId="77777777" w:rsidR="000020D6" w:rsidRDefault="000020D6" w:rsidP="000020D6">
      <w:pPr>
        <w:pStyle w:val="PL"/>
      </w:pPr>
      <w:r>
        <w:t xml:space="preserve">          items:</w:t>
      </w:r>
    </w:p>
    <w:p w14:paraId="110A2C41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E50757B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B7CE8A" w14:textId="77777777" w:rsidR="000020D6" w:rsidRDefault="000020D6" w:rsidP="000020D6">
      <w:pPr>
        <w:pStyle w:val="PL"/>
      </w:pPr>
      <w:r>
        <w:t xml:space="preserve">          description: Each element identifies the MS internal PSTN/ISDN number allocated for a UE.</w:t>
      </w:r>
    </w:p>
    <w:p w14:paraId="497B82B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22516BD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8A2B8A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059386B7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7A3C0F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302FB80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1B49427" w14:textId="77777777" w:rsidR="000020D6" w:rsidRDefault="000020D6" w:rsidP="000020D6">
      <w:pPr>
        <w:pStyle w:val="PL"/>
      </w:pPr>
    </w:p>
    <w:p w14:paraId="77A4764E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ApiCapabilityInfo</w:t>
      </w:r>
      <w:proofErr w:type="spellEnd"/>
      <w:r>
        <w:t>:</w:t>
      </w:r>
    </w:p>
    <w:p w14:paraId="7B5B7BE1" w14:textId="77777777" w:rsidR="000020D6" w:rsidRDefault="000020D6" w:rsidP="000020D6">
      <w:pPr>
        <w:pStyle w:val="PL"/>
      </w:pPr>
      <w:r>
        <w:t xml:space="preserve">      description: Represents the availability information of supported API.</w:t>
      </w:r>
    </w:p>
    <w:p w14:paraId="7FAC5627" w14:textId="77777777" w:rsidR="000020D6" w:rsidRDefault="000020D6" w:rsidP="000020D6">
      <w:pPr>
        <w:pStyle w:val="PL"/>
      </w:pPr>
      <w:r>
        <w:t xml:space="preserve">      type: object</w:t>
      </w:r>
    </w:p>
    <w:p w14:paraId="11721A45" w14:textId="77777777" w:rsidR="000020D6" w:rsidRDefault="000020D6" w:rsidP="000020D6">
      <w:pPr>
        <w:pStyle w:val="PL"/>
      </w:pPr>
      <w:r>
        <w:t xml:space="preserve">      properties:</w:t>
      </w:r>
    </w:p>
    <w:p w14:paraId="6166858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351DA2A6" w14:textId="77777777" w:rsidR="000020D6" w:rsidRDefault="000020D6" w:rsidP="000020D6">
      <w:pPr>
        <w:pStyle w:val="PL"/>
      </w:pPr>
      <w:r>
        <w:t xml:space="preserve">          type: string</w:t>
      </w:r>
    </w:p>
    <w:p w14:paraId="4CF597E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4D0DAA7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B60DD75" w14:textId="77777777" w:rsidR="000020D6" w:rsidRDefault="000020D6" w:rsidP="000020D6">
      <w:pPr>
        <w:pStyle w:val="PL"/>
      </w:pPr>
      <w:r>
        <w:t xml:space="preserve">      required:</w:t>
      </w:r>
    </w:p>
    <w:p w14:paraId="2E1CB276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1DF7345B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2FA05895" w14:textId="77777777" w:rsidR="000020D6" w:rsidRDefault="000020D6" w:rsidP="000020D6">
      <w:pPr>
        <w:pStyle w:val="PL"/>
      </w:pPr>
    </w:p>
    <w:p w14:paraId="3573179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UavPolicy</w:t>
      </w:r>
      <w:proofErr w:type="spellEnd"/>
      <w:r>
        <w:t>:</w:t>
      </w:r>
    </w:p>
    <w:p w14:paraId="1B5C8599" w14:textId="77777777" w:rsidR="000020D6" w:rsidRDefault="000020D6" w:rsidP="000020D6">
      <w:pPr>
        <w:pStyle w:val="PL"/>
      </w:pPr>
      <w:r>
        <w:t xml:space="preserve">      description: &gt;</w:t>
      </w:r>
    </w:p>
    <w:p w14:paraId="477E0996" w14:textId="77777777" w:rsidR="000020D6" w:rsidRDefault="000020D6" w:rsidP="000020D6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9429283" w14:textId="77777777" w:rsidR="000020D6" w:rsidRDefault="000020D6" w:rsidP="000020D6">
      <w:pPr>
        <w:pStyle w:val="PL"/>
      </w:pPr>
      <w:r>
        <w:t xml:space="preserve">      type: object</w:t>
      </w:r>
    </w:p>
    <w:p w14:paraId="19FB8F52" w14:textId="77777777" w:rsidR="000020D6" w:rsidRDefault="000020D6" w:rsidP="000020D6">
      <w:pPr>
        <w:pStyle w:val="PL"/>
      </w:pPr>
      <w:r>
        <w:lastRenderedPageBreak/>
        <w:t xml:space="preserve">      properties:</w:t>
      </w:r>
    </w:p>
    <w:p w14:paraId="62B60D8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uavMoveInd</w:t>
      </w:r>
      <w:proofErr w:type="spellEnd"/>
      <w:r>
        <w:t>:</w:t>
      </w:r>
    </w:p>
    <w:p w14:paraId="7D331FCE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58218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revokeInd</w:t>
      </w:r>
      <w:proofErr w:type="spellEnd"/>
      <w:r>
        <w:t>:</w:t>
      </w:r>
    </w:p>
    <w:p w14:paraId="290A8C36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B1C37E" w14:textId="77777777" w:rsidR="000020D6" w:rsidRDefault="000020D6" w:rsidP="000020D6">
      <w:pPr>
        <w:pStyle w:val="PL"/>
      </w:pPr>
      <w:r>
        <w:t xml:space="preserve">      required:</w:t>
      </w:r>
    </w:p>
    <w:p w14:paraId="02A58461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uavMoveInd</w:t>
      </w:r>
      <w:proofErr w:type="spellEnd"/>
    </w:p>
    <w:p w14:paraId="22D43B48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revokeInd</w:t>
      </w:r>
      <w:proofErr w:type="spellEnd"/>
    </w:p>
    <w:p w14:paraId="42F2FBEB" w14:textId="77777777" w:rsidR="000020D6" w:rsidRDefault="000020D6" w:rsidP="000020D6">
      <w:pPr>
        <w:pStyle w:val="PL"/>
      </w:pPr>
    </w:p>
    <w:p w14:paraId="7EB75124" w14:textId="77777777" w:rsidR="000020D6" w:rsidRDefault="000020D6" w:rsidP="000020D6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59B0CC0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E91508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7CC7A7B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5A839653" w14:textId="77777777" w:rsidR="000020D6" w:rsidRDefault="000020D6" w:rsidP="000020D6">
      <w:pPr>
        <w:pStyle w:val="PL"/>
      </w:pPr>
      <w:r>
        <w:t xml:space="preserve">      type: object</w:t>
      </w:r>
    </w:p>
    <w:p w14:paraId="052ADF99" w14:textId="77777777" w:rsidR="000020D6" w:rsidRDefault="000020D6" w:rsidP="000020D6">
      <w:pPr>
        <w:pStyle w:val="PL"/>
      </w:pPr>
      <w:r>
        <w:t xml:space="preserve">      properties:</w:t>
      </w:r>
    </w:p>
    <w:p w14:paraId="58D0A43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573864DC" w14:textId="77777777" w:rsidR="000020D6" w:rsidRDefault="000020D6" w:rsidP="000020D6">
      <w:pPr>
        <w:pStyle w:val="PL"/>
      </w:pPr>
      <w:r>
        <w:t xml:space="preserve">          type: string</w:t>
      </w:r>
    </w:p>
    <w:p w14:paraId="2982436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0561C84D" w14:textId="77777777" w:rsidR="000020D6" w:rsidRDefault="000020D6" w:rsidP="000020D6">
      <w:pPr>
        <w:pStyle w:val="PL"/>
      </w:pPr>
      <w:r>
        <w:t xml:space="preserve">          type: array</w:t>
      </w:r>
    </w:p>
    <w:p w14:paraId="134DF6AF" w14:textId="77777777" w:rsidR="000020D6" w:rsidRDefault="000020D6" w:rsidP="000020D6">
      <w:pPr>
        <w:pStyle w:val="PL"/>
      </w:pPr>
      <w:r>
        <w:t xml:space="preserve">          items:</w:t>
      </w:r>
    </w:p>
    <w:p w14:paraId="30FD60B5" w14:textId="77777777" w:rsidR="000020D6" w:rsidRDefault="000020D6" w:rsidP="000020D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0373BE06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4D9D7C" w14:textId="77777777" w:rsidR="000020D6" w:rsidRDefault="000020D6" w:rsidP="000020D6">
      <w:pPr>
        <w:pStyle w:val="PL"/>
      </w:pPr>
      <w:r>
        <w:t xml:space="preserve">      required:</w:t>
      </w:r>
    </w:p>
    <w:p w14:paraId="5E9F6574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2403F0F4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463F8400" w14:textId="77777777" w:rsidR="000020D6" w:rsidRDefault="000020D6" w:rsidP="000020D6">
      <w:pPr>
        <w:pStyle w:val="PL"/>
      </w:pPr>
    </w:p>
    <w:p w14:paraId="0DB7D92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1128F3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200E5B2D" w14:textId="77777777" w:rsidR="000020D6" w:rsidRDefault="000020D6" w:rsidP="000020D6">
      <w:pPr>
        <w:pStyle w:val="PL"/>
      </w:pPr>
      <w:r>
        <w:t xml:space="preserve">      type: object</w:t>
      </w:r>
    </w:p>
    <w:p w14:paraId="61CC876A" w14:textId="77777777" w:rsidR="000020D6" w:rsidRDefault="000020D6" w:rsidP="000020D6">
      <w:pPr>
        <w:pStyle w:val="PL"/>
      </w:pPr>
      <w:r>
        <w:t xml:space="preserve">      properties:</w:t>
      </w:r>
    </w:p>
    <w:p w14:paraId="7E73E4F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3F22DFEC" w14:textId="77777777" w:rsidR="000020D6" w:rsidRDefault="000020D6" w:rsidP="000020D6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37F529A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534B48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A21960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45846AA5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03FC2452" w14:textId="77777777" w:rsidR="000020D6" w:rsidRDefault="000020D6" w:rsidP="000020D6">
      <w:pPr>
        <w:pStyle w:val="PL"/>
      </w:pPr>
      <w:r>
        <w:t xml:space="preserve">      required:</w:t>
      </w:r>
    </w:p>
    <w:p w14:paraId="7B0A123C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4C6A8DB1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CAAFEB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30CBA470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t>msisdn</w:t>
      </w:r>
      <w:proofErr w:type="spellEnd"/>
      <w:r>
        <w:t>]</w:t>
      </w:r>
    </w:p>
    <w:p w14:paraId="0F701CE8" w14:textId="77777777" w:rsidR="000020D6" w:rsidRDefault="000020D6" w:rsidP="000020D6">
      <w:pPr>
        <w:pStyle w:val="PL"/>
      </w:pPr>
    </w:p>
    <w:p w14:paraId="5B1196F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GroupMembListChanges</w:t>
      </w:r>
      <w:proofErr w:type="spellEnd"/>
      <w:r>
        <w:t>:</w:t>
      </w:r>
    </w:p>
    <w:p w14:paraId="4CD89143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2B499EE4" w14:textId="77777777" w:rsidR="000020D6" w:rsidRDefault="000020D6" w:rsidP="000020D6">
      <w:pPr>
        <w:pStyle w:val="PL"/>
      </w:pPr>
      <w:r>
        <w:t xml:space="preserve">      type: object</w:t>
      </w:r>
    </w:p>
    <w:p w14:paraId="42616BB7" w14:textId="77777777" w:rsidR="000020D6" w:rsidRDefault="000020D6" w:rsidP="000020D6">
      <w:pPr>
        <w:pStyle w:val="PL"/>
      </w:pPr>
      <w:r>
        <w:t xml:space="preserve">      properties:</w:t>
      </w:r>
    </w:p>
    <w:p w14:paraId="2E6E31F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addedUEs</w:t>
      </w:r>
      <w:proofErr w:type="spellEnd"/>
      <w:r>
        <w:t>:</w:t>
      </w:r>
    </w:p>
    <w:p w14:paraId="5480569B" w14:textId="77777777" w:rsidR="000020D6" w:rsidRDefault="000020D6" w:rsidP="000020D6">
      <w:pPr>
        <w:pStyle w:val="PL"/>
      </w:pPr>
      <w:r>
        <w:t xml:space="preserve">          type: array</w:t>
      </w:r>
    </w:p>
    <w:p w14:paraId="5A874BC7" w14:textId="77777777" w:rsidR="000020D6" w:rsidRDefault="000020D6" w:rsidP="000020D6">
      <w:pPr>
        <w:pStyle w:val="PL"/>
      </w:pPr>
      <w:r>
        <w:t xml:space="preserve">          items:</w:t>
      </w:r>
    </w:p>
    <w:p w14:paraId="1372F879" w14:textId="77777777" w:rsidR="000020D6" w:rsidRPr="008B1C02" w:rsidRDefault="000020D6" w:rsidP="000020D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CB2F20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FAE51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removedUEs</w:t>
      </w:r>
      <w:proofErr w:type="spellEnd"/>
      <w:r>
        <w:t>:</w:t>
      </w:r>
    </w:p>
    <w:p w14:paraId="2F34275C" w14:textId="77777777" w:rsidR="000020D6" w:rsidRDefault="000020D6" w:rsidP="000020D6">
      <w:pPr>
        <w:pStyle w:val="PL"/>
      </w:pPr>
      <w:r>
        <w:t xml:space="preserve">          type: array</w:t>
      </w:r>
    </w:p>
    <w:p w14:paraId="7ED6B322" w14:textId="77777777" w:rsidR="000020D6" w:rsidRDefault="000020D6" w:rsidP="000020D6">
      <w:pPr>
        <w:pStyle w:val="PL"/>
      </w:pPr>
      <w:r>
        <w:t xml:space="preserve">          items:</w:t>
      </w:r>
    </w:p>
    <w:p w14:paraId="0DA320D5" w14:textId="77777777" w:rsidR="000020D6" w:rsidRPr="008B1C02" w:rsidRDefault="000020D6" w:rsidP="000020D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62F3A0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D33182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1F1CD1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addedUEs</w:t>
      </w:r>
      <w:proofErr w:type="spellEnd"/>
      <w:r>
        <w:t>]</w:t>
      </w:r>
    </w:p>
    <w:p w14:paraId="5DA180E6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removedUEs</w:t>
      </w:r>
      <w:proofErr w:type="spellEnd"/>
      <w:r>
        <w:t>]</w:t>
      </w:r>
    </w:p>
    <w:p w14:paraId="17DAE4E1" w14:textId="77777777" w:rsidR="000020D6" w:rsidRDefault="000020D6" w:rsidP="000020D6">
      <w:pPr>
        <w:pStyle w:val="PL"/>
      </w:pPr>
    </w:p>
    <w:p w14:paraId="438B3FBD" w14:textId="77777777" w:rsidR="000020D6" w:rsidRDefault="000020D6" w:rsidP="000020D6">
      <w:pPr>
        <w:pStyle w:val="PL"/>
      </w:pPr>
      <w:r>
        <w:t>#</w:t>
      </w:r>
    </w:p>
    <w:p w14:paraId="501911BF" w14:textId="77777777" w:rsidR="000020D6" w:rsidRDefault="000020D6" w:rsidP="000020D6">
      <w:pPr>
        <w:pStyle w:val="PL"/>
      </w:pPr>
      <w:r>
        <w:t># ENUMS</w:t>
      </w:r>
    </w:p>
    <w:p w14:paraId="6CCAAF4A" w14:textId="77777777" w:rsidR="000020D6" w:rsidRDefault="000020D6" w:rsidP="000020D6">
      <w:pPr>
        <w:pStyle w:val="PL"/>
      </w:pPr>
      <w:r>
        <w:t>#</w:t>
      </w:r>
    </w:p>
    <w:p w14:paraId="36B3A11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MonitoringType</w:t>
      </w:r>
      <w:proofErr w:type="spellEnd"/>
      <w:r>
        <w:t>:</w:t>
      </w:r>
    </w:p>
    <w:p w14:paraId="2437EF43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E29324" w14:textId="77777777" w:rsidR="000020D6" w:rsidRDefault="000020D6" w:rsidP="000020D6">
      <w:pPr>
        <w:pStyle w:val="PL"/>
      </w:pPr>
      <w:r>
        <w:t xml:space="preserve">      - type: string</w:t>
      </w:r>
    </w:p>
    <w:p w14:paraId="5F338F9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186095" w14:textId="77777777" w:rsidR="000020D6" w:rsidRDefault="000020D6" w:rsidP="000020D6">
      <w:pPr>
        <w:pStyle w:val="PL"/>
      </w:pPr>
      <w:r>
        <w:t xml:space="preserve">          - LOSS_OF_CONNECTIVITY</w:t>
      </w:r>
    </w:p>
    <w:p w14:paraId="3A3E0DF8" w14:textId="77777777" w:rsidR="000020D6" w:rsidRDefault="000020D6" w:rsidP="000020D6">
      <w:pPr>
        <w:pStyle w:val="PL"/>
      </w:pPr>
      <w:r>
        <w:t xml:space="preserve">          - UE_REACHABILITY</w:t>
      </w:r>
    </w:p>
    <w:p w14:paraId="79AAB4C3" w14:textId="77777777" w:rsidR="000020D6" w:rsidRDefault="000020D6" w:rsidP="000020D6">
      <w:pPr>
        <w:pStyle w:val="PL"/>
      </w:pPr>
      <w:r>
        <w:t xml:space="preserve">          - LOCATION_REPORTING</w:t>
      </w:r>
    </w:p>
    <w:p w14:paraId="24E59C98" w14:textId="77777777" w:rsidR="000020D6" w:rsidRDefault="000020D6" w:rsidP="000020D6">
      <w:pPr>
        <w:pStyle w:val="PL"/>
      </w:pPr>
      <w:r>
        <w:t xml:space="preserve">          - CHANGE_OF_IMSI_IMEI_ASSOCIATION</w:t>
      </w:r>
    </w:p>
    <w:p w14:paraId="17B54186" w14:textId="77777777" w:rsidR="000020D6" w:rsidRDefault="000020D6" w:rsidP="000020D6">
      <w:pPr>
        <w:pStyle w:val="PL"/>
      </w:pPr>
      <w:r>
        <w:t xml:space="preserve">          - ROAMING_STATUS</w:t>
      </w:r>
    </w:p>
    <w:p w14:paraId="1F9F5E0A" w14:textId="77777777" w:rsidR="000020D6" w:rsidRDefault="000020D6" w:rsidP="000020D6">
      <w:pPr>
        <w:pStyle w:val="PL"/>
      </w:pPr>
      <w:r>
        <w:t xml:space="preserve">          - COMMUNICATION_FAILURE</w:t>
      </w:r>
    </w:p>
    <w:p w14:paraId="3FE76D7D" w14:textId="77777777" w:rsidR="000020D6" w:rsidRDefault="000020D6" w:rsidP="000020D6">
      <w:pPr>
        <w:pStyle w:val="PL"/>
      </w:pPr>
      <w:r>
        <w:t xml:space="preserve">          - AVAILABILITY_AFTER_DDN_FAILURE</w:t>
      </w:r>
    </w:p>
    <w:p w14:paraId="2C6035AB" w14:textId="77777777" w:rsidR="000020D6" w:rsidRDefault="000020D6" w:rsidP="000020D6">
      <w:pPr>
        <w:pStyle w:val="PL"/>
      </w:pPr>
      <w:r>
        <w:t xml:space="preserve">          - NUMBER_OF_UES_IN_AN_AREA</w:t>
      </w:r>
    </w:p>
    <w:p w14:paraId="01F7B21F" w14:textId="77777777" w:rsidR="000020D6" w:rsidRDefault="000020D6" w:rsidP="000020D6">
      <w:pPr>
        <w:pStyle w:val="PL"/>
      </w:pPr>
      <w:r>
        <w:t xml:space="preserve">          - PDN_CONNECTIVITY_STATUS</w:t>
      </w:r>
    </w:p>
    <w:p w14:paraId="1679104D" w14:textId="77777777" w:rsidR="000020D6" w:rsidRDefault="000020D6" w:rsidP="000020D6">
      <w:pPr>
        <w:pStyle w:val="PL"/>
      </w:pPr>
      <w:r>
        <w:t xml:space="preserve">          - DOWNLINK_DATA_DELIVERY_STATUS</w:t>
      </w:r>
    </w:p>
    <w:p w14:paraId="3D7326ED" w14:textId="77777777" w:rsidR="000020D6" w:rsidRDefault="000020D6" w:rsidP="000020D6">
      <w:pPr>
        <w:pStyle w:val="PL"/>
      </w:pPr>
      <w:r>
        <w:t xml:space="preserve">          - API_SUPPORT_CAPABILITY</w:t>
      </w:r>
    </w:p>
    <w:p w14:paraId="05A9317C" w14:textId="77777777" w:rsidR="000020D6" w:rsidRDefault="000020D6" w:rsidP="000020D6">
      <w:pPr>
        <w:pStyle w:val="PL"/>
      </w:pPr>
      <w:r>
        <w:lastRenderedPageBreak/>
        <w:t xml:space="preserve">          - NUM_OF_REGD_UES</w:t>
      </w:r>
    </w:p>
    <w:p w14:paraId="46DC1E4A" w14:textId="77777777" w:rsidR="000020D6" w:rsidRDefault="000020D6" w:rsidP="000020D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582D839" w14:textId="77777777" w:rsidR="000020D6" w:rsidRDefault="000020D6" w:rsidP="000020D6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07ADC64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309CFEF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11ED3946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54BADE1D" w14:textId="77777777" w:rsidR="000020D6" w:rsidRDefault="000020D6" w:rsidP="000020D6">
      <w:pPr>
        <w:pStyle w:val="PL"/>
      </w:pPr>
      <w:r>
        <w:t xml:space="preserve">      - type: string</w:t>
      </w:r>
    </w:p>
    <w:p w14:paraId="1FE7D468" w14:textId="77777777" w:rsidR="000020D6" w:rsidRDefault="000020D6" w:rsidP="000020D6">
      <w:pPr>
        <w:pStyle w:val="PL"/>
      </w:pPr>
      <w:r>
        <w:t xml:space="preserve">        description: &gt;</w:t>
      </w:r>
    </w:p>
    <w:p w14:paraId="1BCC5367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08A8640C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3F12DABB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515DFE84" w14:textId="77777777" w:rsidR="000020D6" w:rsidRDefault="000020D6" w:rsidP="000020D6">
      <w:pPr>
        <w:pStyle w:val="PL"/>
      </w:pPr>
      <w:r>
        <w:t xml:space="preserve">      description: |</w:t>
      </w:r>
    </w:p>
    <w:p w14:paraId="1DF9EBD7" w14:textId="77777777" w:rsidR="000020D6" w:rsidRDefault="000020D6" w:rsidP="000020D6">
      <w:pPr>
        <w:pStyle w:val="PL"/>
      </w:pPr>
      <w:r>
        <w:t xml:space="preserve">        Represents a monitoring event type.  </w:t>
      </w:r>
    </w:p>
    <w:p w14:paraId="17D96170" w14:textId="77777777" w:rsidR="000020D6" w:rsidRDefault="000020D6" w:rsidP="000020D6">
      <w:pPr>
        <w:pStyle w:val="PL"/>
      </w:pPr>
      <w:r>
        <w:t xml:space="preserve">        Possible values are</w:t>
      </w:r>
    </w:p>
    <w:p w14:paraId="097BC05C" w14:textId="77777777" w:rsidR="000020D6" w:rsidRDefault="000020D6" w:rsidP="000020D6">
      <w:pPr>
        <w:pStyle w:val="PL"/>
      </w:pPr>
      <w:r>
        <w:t xml:space="preserve">        - LOSS_OF_CONNECTIVITY: The SCS/AS requests to be notified when the 3GPP network detects</w:t>
      </w:r>
    </w:p>
    <w:p w14:paraId="6B8F4583" w14:textId="77777777" w:rsidR="000020D6" w:rsidRDefault="000020D6" w:rsidP="000020D6">
      <w:pPr>
        <w:pStyle w:val="PL"/>
      </w:pPr>
      <w:r>
        <w:t xml:space="preserve">          that the UE is no longer reachable for signalling or user plane communication</w:t>
      </w:r>
    </w:p>
    <w:p w14:paraId="726AA65A" w14:textId="77777777" w:rsidR="000020D6" w:rsidRDefault="000020D6" w:rsidP="000020D6">
      <w:pPr>
        <w:pStyle w:val="PL"/>
      </w:pPr>
      <w:r>
        <w:t xml:space="preserve">        - UE_REACHABILITY: The SCS/AS requests to be notified when the UE becomes reachable for</w:t>
      </w:r>
    </w:p>
    <w:p w14:paraId="007CBCF7" w14:textId="77777777" w:rsidR="000020D6" w:rsidRDefault="000020D6" w:rsidP="000020D6">
      <w:pPr>
        <w:pStyle w:val="PL"/>
      </w:pPr>
      <w:r>
        <w:t xml:space="preserve">          sending either SMS or downlink data to the UE</w:t>
      </w:r>
    </w:p>
    <w:p w14:paraId="4C6A035B" w14:textId="77777777" w:rsidR="000020D6" w:rsidRDefault="000020D6" w:rsidP="000020D6">
      <w:pPr>
        <w:pStyle w:val="PL"/>
      </w:pPr>
      <w:r>
        <w:t xml:space="preserve">        - LOCATION_REPORTING: The SCS/AS requests to be notified of the current location or</w:t>
      </w:r>
    </w:p>
    <w:p w14:paraId="1A0F99AC" w14:textId="77777777" w:rsidR="000020D6" w:rsidRDefault="000020D6" w:rsidP="000020D6">
      <w:pPr>
        <w:pStyle w:val="PL"/>
      </w:pPr>
      <w:r>
        <w:t xml:space="preserve">          the last known location of the UE</w:t>
      </w:r>
    </w:p>
    <w:p w14:paraId="638711BB" w14:textId="77777777" w:rsidR="000020D6" w:rsidRDefault="000020D6" w:rsidP="000020D6">
      <w:pPr>
        <w:pStyle w:val="PL"/>
      </w:pPr>
      <w:r>
        <w:t xml:space="preserve">        - CHANGE_OF_IMSI_IMEI_ASSOCIATION: The SCS/AS requests to be notified when the association</w:t>
      </w:r>
    </w:p>
    <w:p w14:paraId="4FC02041" w14:textId="77777777" w:rsidR="000020D6" w:rsidRDefault="000020D6" w:rsidP="000020D6">
      <w:pPr>
        <w:pStyle w:val="PL"/>
      </w:pPr>
      <w:r>
        <w:t xml:space="preserve">          of an ME (IMEI(SV)) that uses a specific subscription (IMSI) is changed</w:t>
      </w:r>
    </w:p>
    <w:p w14:paraId="18A237FB" w14:textId="77777777" w:rsidR="000020D6" w:rsidRDefault="000020D6" w:rsidP="000020D6">
      <w:pPr>
        <w:pStyle w:val="PL"/>
      </w:pPr>
      <w:r>
        <w:t xml:space="preserve">        - ROAMING_STATUS: The SCS/AS queries the UE's current roaming status and requests to get</w:t>
      </w:r>
    </w:p>
    <w:p w14:paraId="224A4DE9" w14:textId="77777777" w:rsidR="000020D6" w:rsidRDefault="000020D6" w:rsidP="000020D6">
      <w:pPr>
        <w:pStyle w:val="PL"/>
      </w:pPr>
      <w:r>
        <w:t xml:space="preserve">          notified when the status changes</w:t>
      </w:r>
    </w:p>
    <w:p w14:paraId="179BA030" w14:textId="77777777" w:rsidR="000020D6" w:rsidRDefault="000020D6" w:rsidP="000020D6">
      <w:pPr>
        <w:pStyle w:val="PL"/>
      </w:pPr>
      <w:r>
        <w:t xml:space="preserve">        - COMMUNICATION_FAILURE: The SCS/AS requests to be notified of communication failure events</w:t>
      </w:r>
    </w:p>
    <w:p w14:paraId="485D2249" w14:textId="77777777" w:rsidR="000020D6" w:rsidRDefault="000020D6" w:rsidP="000020D6">
      <w:pPr>
        <w:pStyle w:val="PL"/>
      </w:pPr>
      <w:r>
        <w:t xml:space="preserve">        - AVAILABILITY_AFTER_DDN_FAILURE: The SCS/AS requests to be notified when the UE has become</w:t>
      </w:r>
    </w:p>
    <w:p w14:paraId="37F923FC" w14:textId="77777777" w:rsidR="000020D6" w:rsidRDefault="000020D6" w:rsidP="000020D6">
      <w:pPr>
        <w:pStyle w:val="PL"/>
      </w:pPr>
      <w:r>
        <w:t xml:space="preserve">          available after a DDN failure</w:t>
      </w:r>
    </w:p>
    <w:p w14:paraId="6BE64FBD" w14:textId="77777777" w:rsidR="000020D6" w:rsidRDefault="000020D6" w:rsidP="000020D6">
      <w:pPr>
        <w:pStyle w:val="PL"/>
      </w:pPr>
      <w:r>
        <w:t xml:space="preserve">        - NUMBER_OF_UES_IN_AN_AREA: The SCS/AS requests to be notified the number of UEs in a given</w:t>
      </w:r>
    </w:p>
    <w:p w14:paraId="7D8DF3A7" w14:textId="77777777" w:rsidR="000020D6" w:rsidRDefault="000020D6" w:rsidP="000020D6">
      <w:pPr>
        <w:pStyle w:val="PL"/>
      </w:pPr>
      <w:r>
        <w:t xml:space="preserve">          geographic area</w:t>
      </w:r>
    </w:p>
    <w:p w14:paraId="49C94062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48B7CD09" w14:textId="77777777" w:rsidR="000020D6" w:rsidRDefault="000020D6" w:rsidP="000020D6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E41BF84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B5CFE59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49967C8A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2D349CAA" w14:textId="77777777" w:rsidR="000020D6" w:rsidRDefault="000020D6" w:rsidP="000020D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566AFA20" w14:textId="77777777" w:rsidR="000020D6" w:rsidRDefault="000020D6" w:rsidP="000020D6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610A8BB1" w14:textId="77777777" w:rsidR="000020D6" w:rsidRDefault="000020D6" w:rsidP="000020D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C9DFEFB" w14:textId="77777777" w:rsidR="000020D6" w:rsidRDefault="000020D6" w:rsidP="000020D6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44BE2CA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E481FBE" w14:textId="77777777" w:rsidR="000020D6" w:rsidRDefault="000020D6" w:rsidP="000020D6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5FF6BD59" w14:textId="77777777" w:rsidR="000020D6" w:rsidRDefault="000020D6" w:rsidP="000020D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17CAECF4" w14:textId="77777777" w:rsidR="000020D6" w:rsidRDefault="000020D6" w:rsidP="000020D6">
      <w:pPr>
        <w:pStyle w:val="PL"/>
      </w:pPr>
      <w:r>
        <w:t xml:space="preserve">          list.</w:t>
      </w:r>
    </w:p>
    <w:p w14:paraId="5EF11C83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62DFBF8E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3CC48EFE" w14:textId="77777777" w:rsidR="000020D6" w:rsidRPr="00361830" w:rsidRDefault="000020D6" w:rsidP="000020D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5BAE6908" w14:textId="77777777" w:rsidR="000020D6" w:rsidRPr="00332733" w:rsidRDefault="000020D6" w:rsidP="000020D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4D00520A" w14:textId="77777777" w:rsidR="000020D6" w:rsidRDefault="000020D6" w:rsidP="000020D6">
      <w:pPr>
        <w:pStyle w:val="PL"/>
      </w:pPr>
    </w:p>
    <w:p w14:paraId="20582652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ReachabilityType</w:t>
      </w:r>
      <w:proofErr w:type="spellEnd"/>
      <w:r>
        <w:t>:</w:t>
      </w:r>
    </w:p>
    <w:p w14:paraId="70C2E5B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F373B8" w14:textId="77777777" w:rsidR="000020D6" w:rsidRDefault="000020D6" w:rsidP="000020D6">
      <w:pPr>
        <w:pStyle w:val="PL"/>
      </w:pPr>
      <w:r>
        <w:t xml:space="preserve">      - type: string</w:t>
      </w:r>
    </w:p>
    <w:p w14:paraId="39AB5CB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E11CB72" w14:textId="77777777" w:rsidR="000020D6" w:rsidRDefault="000020D6" w:rsidP="000020D6">
      <w:pPr>
        <w:pStyle w:val="PL"/>
      </w:pPr>
      <w:r>
        <w:t xml:space="preserve">          - SMS</w:t>
      </w:r>
    </w:p>
    <w:p w14:paraId="0BB6E03C" w14:textId="77777777" w:rsidR="000020D6" w:rsidRDefault="000020D6" w:rsidP="000020D6">
      <w:pPr>
        <w:pStyle w:val="PL"/>
      </w:pPr>
      <w:r>
        <w:t xml:space="preserve">          - DATA</w:t>
      </w:r>
    </w:p>
    <w:p w14:paraId="01C50F2E" w14:textId="77777777" w:rsidR="000020D6" w:rsidRDefault="000020D6" w:rsidP="000020D6">
      <w:pPr>
        <w:pStyle w:val="PL"/>
      </w:pPr>
      <w:r>
        <w:t xml:space="preserve">      - type: string</w:t>
      </w:r>
    </w:p>
    <w:p w14:paraId="7FE3FFB8" w14:textId="77777777" w:rsidR="000020D6" w:rsidRDefault="000020D6" w:rsidP="000020D6">
      <w:pPr>
        <w:pStyle w:val="PL"/>
      </w:pPr>
      <w:r>
        <w:t xml:space="preserve">        description: &gt;</w:t>
      </w:r>
    </w:p>
    <w:p w14:paraId="68D635E5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7CDE934A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1C57CD1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10520604" w14:textId="77777777" w:rsidR="000020D6" w:rsidRDefault="000020D6" w:rsidP="000020D6">
      <w:pPr>
        <w:pStyle w:val="PL"/>
      </w:pPr>
      <w:r>
        <w:t xml:space="preserve">      description: |</w:t>
      </w:r>
    </w:p>
    <w:p w14:paraId="35BD81C0" w14:textId="77777777" w:rsidR="000020D6" w:rsidRDefault="000020D6" w:rsidP="000020D6">
      <w:pPr>
        <w:pStyle w:val="PL"/>
      </w:pPr>
      <w:r>
        <w:t xml:space="preserve">        Represents a reachability type.  </w:t>
      </w:r>
    </w:p>
    <w:p w14:paraId="4227795E" w14:textId="77777777" w:rsidR="000020D6" w:rsidRDefault="000020D6" w:rsidP="000020D6">
      <w:pPr>
        <w:pStyle w:val="PL"/>
      </w:pPr>
      <w:r>
        <w:t xml:space="preserve">        Possible values are</w:t>
      </w:r>
    </w:p>
    <w:p w14:paraId="7F67E416" w14:textId="77777777" w:rsidR="000020D6" w:rsidRDefault="000020D6" w:rsidP="000020D6">
      <w:pPr>
        <w:pStyle w:val="PL"/>
      </w:pPr>
      <w:r>
        <w:t xml:space="preserve">        - SMS: The SCS/AS requests to be notified when the UE becomes reachable for sending SMS</w:t>
      </w:r>
    </w:p>
    <w:p w14:paraId="4FA61122" w14:textId="77777777" w:rsidR="000020D6" w:rsidRDefault="000020D6" w:rsidP="000020D6">
      <w:pPr>
        <w:pStyle w:val="PL"/>
      </w:pPr>
      <w:r>
        <w:t xml:space="preserve">          to the UE</w:t>
      </w:r>
    </w:p>
    <w:p w14:paraId="30EC29FB" w14:textId="77777777" w:rsidR="000020D6" w:rsidRDefault="000020D6" w:rsidP="000020D6">
      <w:pPr>
        <w:pStyle w:val="PL"/>
      </w:pPr>
      <w:r>
        <w:t xml:space="preserve">        - DATA: The SCS/AS requests to be notified when the UE becomes reachable for sending</w:t>
      </w:r>
    </w:p>
    <w:p w14:paraId="6F1359D9" w14:textId="77777777" w:rsidR="000020D6" w:rsidRDefault="000020D6" w:rsidP="000020D6">
      <w:pPr>
        <w:pStyle w:val="PL"/>
      </w:pPr>
      <w:r>
        <w:t xml:space="preserve">          downlink data to the UE.</w:t>
      </w:r>
    </w:p>
    <w:p w14:paraId="546AC79A" w14:textId="77777777" w:rsidR="000020D6" w:rsidRDefault="000020D6" w:rsidP="000020D6">
      <w:pPr>
        <w:pStyle w:val="PL"/>
      </w:pPr>
    </w:p>
    <w:p w14:paraId="1F783CD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LocationType</w:t>
      </w:r>
      <w:proofErr w:type="spellEnd"/>
      <w:r>
        <w:t>:</w:t>
      </w:r>
    </w:p>
    <w:p w14:paraId="62C281B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F6DDC9" w14:textId="77777777" w:rsidR="000020D6" w:rsidRDefault="000020D6" w:rsidP="000020D6">
      <w:pPr>
        <w:pStyle w:val="PL"/>
      </w:pPr>
      <w:r>
        <w:t xml:space="preserve">      - type: string</w:t>
      </w:r>
    </w:p>
    <w:p w14:paraId="4BA74A7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BE0F7B8" w14:textId="77777777" w:rsidR="000020D6" w:rsidRDefault="000020D6" w:rsidP="000020D6">
      <w:pPr>
        <w:pStyle w:val="PL"/>
      </w:pPr>
      <w:r>
        <w:t xml:space="preserve">          - CURRENT_LOCATION</w:t>
      </w:r>
    </w:p>
    <w:p w14:paraId="308C4009" w14:textId="77777777" w:rsidR="000020D6" w:rsidRDefault="000020D6" w:rsidP="000020D6">
      <w:pPr>
        <w:pStyle w:val="PL"/>
      </w:pPr>
      <w:r>
        <w:t xml:space="preserve">          - LAST_KNOWN_LOCATION</w:t>
      </w:r>
    </w:p>
    <w:p w14:paraId="0F816C38" w14:textId="77777777" w:rsidR="000020D6" w:rsidRDefault="000020D6" w:rsidP="000020D6">
      <w:pPr>
        <w:pStyle w:val="PL"/>
      </w:pPr>
      <w:r>
        <w:t xml:space="preserve">          - CURRENT_OR_LAST_KNOWN_LOCATION</w:t>
      </w:r>
    </w:p>
    <w:p w14:paraId="732156BD" w14:textId="77777777" w:rsidR="000020D6" w:rsidRDefault="000020D6" w:rsidP="000020D6">
      <w:pPr>
        <w:pStyle w:val="PL"/>
      </w:pPr>
      <w:r>
        <w:t xml:space="preserve">          - INITIAL_LOCATION</w:t>
      </w:r>
    </w:p>
    <w:p w14:paraId="61098BEA" w14:textId="77777777" w:rsidR="000020D6" w:rsidRDefault="000020D6" w:rsidP="000020D6">
      <w:pPr>
        <w:pStyle w:val="PL"/>
      </w:pPr>
      <w:r>
        <w:t xml:space="preserve">      - type: string</w:t>
      </w:r>
    </w:p>
    <w:p w14:paraId="46498891" w14:textId="77777777" w:rsidR="000020D6" w:rsidRDefault="000020D6" w:rsidP="000020D6">
      <w:pPr>
        <w:pStyle w:val="PL"/>
      </w:pPr>
      <w:r>
        <w:t xml:space="preserve">        description: &gt;</w:t>
      </w:r>
    </w:p>
    <w:p w14:paraId="0E09067C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0B4A746E" w14:textId="77777777" w:rsidR="000020D6" w:rsidRDefault="000020D6" w:rsidP="000020D6">
      <w:pPr>
        <w:pStyle w:val="PL"/>
      </w:pPr>
      <w:r>
        <w:lastRenderedPageBreak/>
        <w:t xml:space="preserve">          extensions to the enumeration but is not used to encode</w:t>
      </w:r>
    </w:p>
    <w:p w14:paraId="426147F9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2912F526" w14:textId="77777777" w:rsidR="000020D6" w:rsidRDefault="000020D6" w:rsidP="000020D6">
      <w:pPr>
        <w:pStyle w:val="PL"/>
      </w:pPr>
      <w:r>
        <w:t xml:space="preserve">      description: |</w:t>
      </w:r>
    </w:p>
    <w:p w14:paraId="5753768A" w14:textId="77777777" w:rsidR="000020D6" w:rsidRDefault="000020D6" w:rsidP="000020D6">
      <w:pPr>
        <w:pStyle w:val="PL"/>
      </w:pPr>
      <w:r>
        <w:t xml:space="preserve">        Represents a location type.  </w:t>
      </w:r>
    </w:p>
    <w:p w14:paraId="37F76DC4" w14:textId="77777777" w:rsidR="000020D6" w:rsidRDefault="000020D6" w:rsidP="000020D6">
      <w:pPr>
        <w:pStyle w:val="PL"/>
      </w:pPr>
      <w:r>
        <w:t xml:space="preserve">        Possible values are</w:t>
      </w:r>
    </w:p>
    <w:p w14:paraId="2A3AC5AE" w14:textId="77777777" w:rsidR="000020D6" w:rsidRDefault="000020D6" w:rsidP="000020D6">
      <w:pPr>
        <w:pStyle w:val="PL"/>
      </w:pPr>
      <w:r>
        <w:t xml:space="preserve">        - CURRENT_LOCATION: The SCS/AS requests to be notified for current location</w:t>
      </w:r>
    </w:p>
    <w:p w14:paraId="2BBE7702" w14:textId="77777777" w:rsidR="000020D6" w:rsidRDefault="000020D6" w:rsidP="000020D6">
      <w:pPr>
        <w:pStyle w:val="PL"/>
      </w:pPr>
      <w:r>
        <w:t xml:space="preserve">        - LAST_KNOWN_LOCATION: The SCS/AS requests to be notified for last known location</w:t>
      </w:r>
    </w:p>
    <w:p w14:paraId="44E8568D" w14:textId="77777777" w:rsidR="000020D6" w:rsidRDefault="000020D6" w:rsidP="000020D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04D3C5C" w14:textId="77777777" w:rsidR="000020D6" w:rsidRDefault="000020D6" w:rsidP="000020D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E1166CB" w14:textId="77777777" w:rsidR="000020D6" w:rsidRDefault="000020D6" w:rsidP="000020D6">
      <w:pPr>
        <w:pStyle w:val="PL"/>
      </w:pPr>
    </w:p>
    <w:p w14:paraId="0CA15DA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AssociationType</w:t>
      </w:r>
      <w:proofErr w:type="spellEnd"/>
      <w:r>
        <w:t>:</w:t>
      </w:r>
    </w:p>
    <w:p w14:paraId="2591A1D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FA58FF" w14:textId="77777777" w:rsidR="000020D6" w:rsidRDefault="000020D6" w:rsidP="000020D6">
      <w:pPr>
        <w:pStyle w:val="PL"/>
      </w:pPr>
      <w:r>
        <w:t xml:space="preserve">      - type: string</w:t>
      </w:r>
    </w:p>
    <w:p w14:paraId="453508B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9BA19B" w14:textId="77777777" w:rsidR="000020D6" w:rsidRDefault="000020D6" w:rsidP="000020D6">
      <w:pPr>
        <w:pStyle w:val="PL"/>
      </w:pPr>
      <w:r>
        <w:t xml:space="preserve">          - IMEI</w:t>
      </w:r>
    </w:p>
    <w:p w14:paraId="53938456" w14:textId="77777777" w:rsidR="000020D6" w:rsidRDefault="000020D6" w:rsidP="000020D6">
      <w:pPr>
        <w:pStyle w:val="PL"/>
      </w:pPr>
      <w:r>
        <w:t xml:space="preserve">          - IMEISV</w:t>
      </w:r>
    </w:p>
    <w:p w14:paraId="5D48A697" w14:textId="77777777" w:rsidR="000020D6" w:rsidRDefault="000020D6" w:rsidP="000020D6">
      <w:pPr>
        <w:pStyle w:val="PL"/>
      </w:pPr>
      <w:r>
        <w:t xml:space="preserve">      - type: string</w:t>
      </w:r>
    </w:p>
    <w:p w14:paraId="472BD668" w14:textId="77777777" w:rsidR="000020D6" w:rsidRDefault="000020D6" w:rsidP="000020D6">
      <w:pPr>
        <w:pStyle w:val="PL"/>
      </w:pPr>
      <w:r>
        <w:t xml:space="preserve">        description: &gt;</w:t>
      </w:r>
    </w:p>
    <w:p w14:paraId="77CD2EAB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15843CA0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D168C30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350CBA8C" w14:textId="77777777" w:rsidR="000020D6" w:rsidRDefault="000020D6" w:rsidP="000020D6">
      <w:pPr>
        <w:pStyle w:val="PL"/>
      </w:pPr>
      <w:r>
        <w:t xml:space="preserve">      description: |</w:t>
      </w:r>
    </w:p>
    <w:p w14:paraId="445D4DAC" w14:textId="77777777" w:rsidR="000020D6" w:rsidRDefault="000020D6" w:rsidP="000020D6">
      <w:pPr>
        <w:pStyle w:val="PL"/>
      </w:pPr>
      <w:r>
        <w:t xml:space="preserve">        Represents an IMEI or IMEISV to IMSI association.  </w:t>
      </w:r>
    </w:p>
    <w:p w14:paraId="4A799DE5" w14:textId="77777777" w:rsidR="000020D6" w:rsidRDefault="000020D6" w:rsidP="000020D6">
      <w:pPr>
        <w:pStyle w:val="PL"/>
      </w:pPr>
      <w:r>
        <w:t xml:space="preserve">        Possible values are</w:t>
      </w:r>
    </w:p>
    <w:p w14:paraId="36AB2EF0" w14:textId="77777777" w:rsidR="000020D6" w:rsidRDefault="000020D6" w:rsidP="000020D6">
      <w:pPr>
        <w:pStyle w:val="PL"/>
      </w:pPr>
      <w:r>
        <w:t xml:space="preserve">        - IMEI: The value shall be used when the change of IMSI-IMEI association shall be detected</w:t>
      </w:r>
    </w:p>
    <w:p w14:paraId="6034715F" w14:textId="77777777" w:rsidR="000020D6" w:rsidRDefault="000020D6" w:rsidP="000020D6">
      <w:pPr>
        <w:pStyle w:val="PL"/>
      </w:pPr>
      <w:r>
        <w:t xml:space="preserve">        - IMEISV: The value shall be used when the change of IMSI-IMEISV association shall be</w:t>
      </w:r>
    </w:p>
    <w:p w14:paraId="56EE2E97" w14:textId="77777777" w:rsidR="000020D6" w:rsidRDefault="000020D6" w:rsidP="000020D6">
      <w:pPr>
        <w:pStyle w:val="PL"/>
      </w:pPr>
      <w:r>
        <w:t xml:space="preserve">          detected</w:t>
      </w:r>
    </w:p>
    <w:p w14:paraId="0A7E31F9" w14:textId="77777777" w:rsidR="000020D6" w:rsidRDefault="000020D6" w:rsidP="000020D6">
      <w:pPr>
        <w:pStyle w:val="PL"/>
      </w:pPr>
    </w:p>
    <w:p w14:paraId="264FCC24" w14:textId="77777777" w:rsidR="000020D6" w:rsidRDefault="000020D6" w:rsidP="000020D6">
      <w:pPr>
        <w:pStyle w:val="PL"/>
      </w:pPr>
      <w:r>
        <w:t xml:space="preserve">    Accuracy:</w:t>
      </w:r>
    </w:p>
    <w:p w14:paraId="5E573AC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769286" w14:textId="77777777" w:rsidR="000020D6" w:rsidRDefault="000020D6" w:rsidP="000020D6">
      <w:pPr>
        <w:pStyle w:val="PL"/>
      </w:pPr>
      <w:r>
        <w:t xml:space="preserve">      - type: string</w:t>
      </w:r>
    </w:p>
    <w:p w14:paraId="06DFFB4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83334" w14:textId="77777777" w:rsidR="000020D6" w:rsidRDefault="000020D6" w:rsidP="000020D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A912C42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E5B95B2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A8AD6EF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645FAC" w14:textId="77777777" w:rsidR="000020D6" w:rsidRDefault="000020D6" w:rsidP="000020D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4B722F3" w14:textId="77777777" w:rsidR="000020D6" w:rsidRDefault="000020D6" w:rsidP="000020D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0C49978" w14:textId="77777777" w:rsidR="000020D6" w:rsidRDefault="000020D6" w:rsidP="000020D6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41407E97" w14:textId="77777777" w:rsidR="000020D6" w:rsidRDefault="000020D6" w:rsidP="000020D6">
      <w:pPr>
        <w:pStyle w:val="PL"/>
      </w:pPr>
      <w:r>
        <w:t xml:space="preserve">      - type: string</w:t>
      </w:r>
    </w:p>
    <w:p w14:paraId="62453335" w14:textId="77777777" w:rsidR="000020D6" w:rsidRDefault="000020D6" w:rsidP="000020D6">
      <w:pPr>
        <w:pStyle w:val="PL"/>
      </w:pPr>
      <w:r>
        <w:t xml:space="preserve">        description: &gt;</w:t>
      </w:r>
    </w:p>
    <w:p w14:paraId="13CA559E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54434E50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35202A94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2E0E4F9A" w14:textId="77777777" w:rsidR="000020D6" w:rsidRDefault="000020D6" w:rsidP="000020D6">
      <w:pPr>
        <w:pStyle w:val="PL"/>
      </w:pPr>
      <w:r>
        <w:t xml:space="preserve">      description: |</w:t>
      </w:r>
    </w:p>
    <w:p w14:paraId="761086A2" w14:textId="77777777" w:rsidR="000020D6" w:rsidRDefault="000020D6" w:rsidP="000020D6">
      <w:pPr>
        <w:pStyle w:val="PL"/>
      </w:pPr>
      <w:r>
        <w:t xml:space="preserve">        Represents a desired granularity of accuracy of the requested location information.  </w:t>
      </w:r>
    </w:p>
    <w:p w14:paraId="7309DDD3" w14:textId="77777777" w:rsidR="000020D6" w:rsidRDefault="000020D6" w:rsidP="000020D6">
      <w:pPr>
        <w:pStyle w:val="PL"/>
      </w:pPr>
      <w:r>
        <w:t xml:space="preserve">        Possible values are</w:t>
      </w:r>
    </w:p>
    <w:p w14:paraId="5C8FD3EC" w14:textId="77777777" w:rsidR="000020D6" w:rsidRDefault="000020D6" w:rsidP="000020D6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14C1F0B6" w14:textId="77777777" w:rsidR="000020D6" w:rsidRDefault="000020D6" w:rsidP="000020D6">
      <w:pPr>
        <w:pStyle w:val="PL"/>
      </w:pPr>
      <w:r>
        <w:t xml:space="preserve">        - ENODEB: The SCS/AS requests to be notified using </w:t>
      </w:r>
      <w:proofErr w:type="spellStart"/>
      <w:r>
        <w:t>eNodeB</w:t>
      </w:r>
      <w:proofErr w:type="spellEnd"/>
      <w:r>
        <w:t xml:space="preserve"> level location accuracy.</w:t>
      </w:r>
    </w:p>
    <w:p w14:paraId="6F3C1FC6" w14:textId="77777777" w:rsidR="000020D6" w:rsidRDefault="000020D6" w:rsidP="000020D6">
      <w:pPr>
        <w:pStyle w:val="PL"/>
      </w:pPr>
      <w:r>
        <w:t xml:space="preserve">        - TA_RA: The SCS/AS requests to be notified using TA/RA level location accuracy.</w:t>
      </w:r>
    </w:p>
    <w:p w14:paraId="709BEED4" w14:textId="77777777" w:rsidR="000020D6" w:rsidRDefault="000020D6" w:rsidP="000020D6">
      <w:pPr>
        <w:pStyle w:val="PL"/>
      </w:pPr>
      <w:r>
        <w:t xml:space="preserve">        - PLMN: The SCS/AS requests to be notified using PLMN level location accuracy.</w:t>
      </w:r>
    </w:p>
    <w:p w14:paraId="29263D9E" w14:textId="77777777" w:rsidR="000020D6" w:rsidRDefault="000020D6" w:rsidP="000020D6">
      <w:pPr>
        <w:pStyle w:val="PL"/>
      </w:pPr>
      <w:r>
        <w:t xml:space="preserve">        - TWAN_ID: The SCS/AS requests to be notified using TWAN identifier level location accuracy.</w:t>
      </w:r>
    </w:p>
    <w:p w14:paraId="3B16A0F4" w14:textId="77777777" w:rsidR="000020D6" w:rsidRDefault="000020D6" w:rsidP="000020D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E298036" w14:textId="77777777" w:rsidR="000020D6" w:rsidRDefault="000020D6" w:rsidP="000020D6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9289413" w14:textId="77777777" w:rsidR="000020D6" w:rsidRDefault="000020D6" w:rsidP="000020D6">
      <w:pPr>
        <w:pStyle w:val="PL"/>
      </w:pPr>
    </w:p>
    <w:p w14:paraId="34C56B8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PdnConnectionStatus</w:t>
      </w:r>
      <w:proofErr w:type="spellEnd"/>
      <w:r>
        <w:t>:</w:t>
      </w:r>
    </w:p>
    <w:p w14:paraId="14B9FC1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090274" w14:textId="77777777" w:rsidR="000020D6" w:rsidRDefault="000020D6" w:rsidP="000020D6">
      <w:pPr>
        <w:pStyle w:val="PL"/>
      </w:pPr>
      <w:r>
        <w:t xml:space="preserve">      - type: string</w:t>
      </w:r>
    </w:p>
    <w:p w14:paraId="7AAFFEE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D28077" w14:textId="77777777" w:rsidR="000020D6" w:rsidRDefault="000020D6" w:rsidP="000020D6">
      <w:pPr>
        <w:pStyle w:val="PL"/>
      </w:pPr>
      <w:r>
        <w:t xml:space="preserve">          - CREATED</w:t>
      </w:r>
    </w:p>
    <w:p w14:paraId="42973703" w14:textId="77777777" w:rsidR="000020D6" w:rsidRDefault="000020D6" w:rsidP="000020D6">
      <w:pPr>
        <w:pStyle w:val="PL"/>
      </w:pPr>
      <w:r>
        <w:t xml:space="preserve">          - RELEASED</w:t>
      </w:r>
    </w:p>
    <w:p w14:paraId="3E264981" w14:textId="77777777" w:rsidR="000020D6" w:rsidRDefault="000020D6" w:rsidP="000020D6">
      <w:pPr>
        <w:pStyle w:val="PL"/>
      </w:pPr>
      <w:r>
        <w:t xml:space="preserve">      - type: string</w:t>
      </w:r>
    </w:p>
    <w:p w14:paraId="5DDEA46A" w14:textId="77777777" w:rsidR="000020D6" w:rsidRDefault="000020D6" w:rsidP="000020D6">
      <w:pPr>
        <w:pStyle w:val="PL"/>
      </w:pPr>
      <w:r>
        <w:t xml:space="preserve">        description: &gt;</w:t>
      </w:r>
    </w:p>
    <w:p w14:paraId="41566C72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2B8B2782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147774C1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45C6D160" w14:textId="77777777" w:rsidR="000020D6" w:rsidRDefault="000020D6" w:rsidP="000020D6">
      <w:pPr>
        <w:pStyle w:val="PL"/>
      </w:pPr>
      <w:r>
        <w:t xml:space="preserve">      description: |</w:t>
      </w:r>
    </w:p>
    <w:p w14:paraId="775B31BA" w14:textId="77777777" w:rsidR="000020D6" w:rsidRDefault="000020D6" w:rsidP="000020D6">
      <w:pPr>
        <w:pStyle w:val="PL"/>
      </w:pPr>
      <w:r>
        <w:t xml:space="preserve">        Represents the PDN connection status.  </w:t>
      </w:r>
    </w:p>
    <w:p w14:paraId="008FB552" w14:textId="77777777" w:rsidR="000020D6" w:rsidRDefault="000020D6" w:rsidP="000020D6">
      <w:pPr>
        <w:pStyle w:val="PL"/>
      </w:pPr>
      <w:r>
        <w:t xml:space="preserve">        Possible values are</w:t>
      </w:r>
    </w:p>
    <w:p w14:paraId="242BAAEF" w14:textId="77777777" w:rsidR="000020D6" w:rsidRDefault="000020D6" w:rsidP="000020D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A4969BE" w14:textId="77777777" w:rsidR="000020D6" w:rsidRDefault="000020D6" w:rsidP="000020D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D6A77FA" w14:textId="77777777" w:rsidR="000020D6" w:rsidRDefault="000020D6" w:rsidP="000020D6">
      <w:pPr>
        <w:pStyle w:val="PL"/>
      </w:pPr>
    </w:p>
    <w:p w14:paraId="68897ACC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PdnType</w:t>
      </w:r>
      <w:proofErr w:type="spellEnd"/>
      <w:r>
        <w:t>:</w:t>
      </w:r>
    </w:p>
    <w:p w14:paraId="7D38E12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22E82B" w14:textId="77777777" w:rsidR="000020D6" w:rsidRDefault="000020D6" w:rsidP="000020D6">
      <w:pPr>
        <w:pStyle w:val="PL"/>
      </w:pPr>
      <w:r>
        <w:t xml:space="preserve">      - type: string</w:t>
      </w:r>
    </w:p>
    <w:p w14:paraId="7831804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1308A6" w14:textId="77777777" w:rsidR="000020D6" w:rsidRDefault="000020D6" w:rsidP="000020D6">
      <w:pPr>
        <w:pStyle w:val="PL"/>
      </w:pPr>
      <w:r>
        <w:t xml:space="preserve">          - IPV4</w:t>
      </w:r>
    </w:p>
    <w:p w14:paraId="5B3F8EA9" w14:textId="77777777" w:rsidR="000020D6" w:rsidRDefault="000020D6" w:rsidP="000020D6">
      <w:pPr>
        <w:pStyle w:val="PL"/>
      </w:pPr>
      <w:r>
        <w:t xml:space="preserve">          - IPV6</w:t>
      </w:r>
    </w:p>
    <w:p w14:paraId="3050D8BD" w14:textId="77777777" w:rsidR="000020D6" w:rsidRDefault="000020D6" w:rsidP="000020D6">
      <w:pPr>
        <w:pStyle w:val="PL"/>
      </w:pPr>
      <w:r>
        <w:lastRenderedPageBreak/>
        <w:t xml:space="preserve">          - IPV4V6</w:t>
      </w:r>
    </w:p>
    <w:p w14:paraId="2897A15B" w14:textId="77777777" w:rsidR="000020D6" w:rsidRDefault="000020D6" w:rsidP="000020D6">
      <w:pPr>
        <w:pStyle w:val="PL"/>
      </w:pPr>
      <w:r>
        <w:t xml:space="preserve">          - NON_IP</w:t>
      </w:r>
    </w:p>
    <w:p w14:paraId="5C15D99A" w14:textId="77777777" w:rsidR="000020D6" w:rsidRDefault="000020D6" w:rsidP="000020D6">
      <w:pPr>
        <w:pStyle w:val="PL"/>
      </w:pPr>
      <w:r>
        <w:t xml:space="preserve">          - ETHERNET</w:t>
      </w:r>
    </w:p>
    <w:p w14:paraId="4D49D5F7" w14:textId="77777777" w:rsidR="000020D6" w:rsidRDefault="000020D6" w:rsidP="000020D6">
      <w:pPr>
        <w:pStyle w:val="PL"/>
      </w:pPr>
      <w:r>
        <w:t xml:space="preserve">      - type: string</w:t>
      </w:r>
    </w:p>
    <w:p w14:paraId="24A24996" w14:textId="77777777" w:rsidR="000020D6" w:rsidRDefault="000020D6" w:rsidP="000020D6">
      <w:pPr>
        <w:pStyle w:val="PL"/>
      </w:pPr>
      <w:r>
        <w:t xml:space="preserve">        description: &gt;</w:t>
      </w:r>
    </w:p>
    <w:p w14:paraId="00EDC5B4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3CC6456F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1D629243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6991D899" w14:textId="77777777" w:rsidR="000020D6" w:rsidRDefault="000020D6" w:rsidP="000020D6">
      <w:pPr>
        <w:pStyle w:val="PL"/>
      </w:pPr>
      <w:r>
        <w:t xml:space="preserve">      description: |</w:t>
      </w:r>
    </w:p>
    <w:p w14:paraId="1B2F51A2" w14:textId="77777777" w:rsidR="000020D6" w:rsidRDefault="000020D6" w:rsidP="000020D6">
      <w:pPr>
        <w:pStyle w:val="PL"/>
      </w:pPr>
      <w:r>
        <w:t xml:space="preserve">        Represents the PDN connection type.  </w:t>
      </w:r>
    </w:p>
    <w:p w14:paraId="015B647C" w14:textId="77777777" w:rsidR="000020D6" w:rsidRDefault="000020D6" w:rsidP="000020D6">
      <w:pPr>
        <w:pStyle w:val="PL"/>
      </w:pPr>
      <w:r>
        <w:t xml:space="preserve">        Possible values are</w:t>
      </w:r>
    </w:p>
    <w:p w14:paraId="2A2A981A" w14:textId="77777777" w:rsidR="000020D6" w:rsidRDefault="000020D6" w:rsidP="000020D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3F19F9FC" w14:textId="77777777" w:rsidR="000020D6" w:rsidRDefault="000020D6" w:rsidP="000020D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2980409" w14:textId="77777777" w:rsidR="000020D6" w:rsidRDefault="000020D6" w:rsidP="000020D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CDFBA5D" w14:textId="77777777" w:rsidR="000020D6" w:rsidRDefault="000020D6" w:rsidP="000020D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DFD6D9C" w14:textId="77777777" w:rsidR="000020D6" w:rsidRDefault="000020D6" w:rsidP="000020D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E62BBD5" w14:textId="77777777" w:rsidR="000020D6" w:rsidRDefault="000020D6" w:rsidP="000020D6">
      <w:pPr>
        <w:pStyle w:val="PL"/>
      </w:pPr>
    </w:p>
    <w:p w14:paraId="5CCCC32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InterfaceIndication</w:t>
      </w:r>
      <w:proofErr w:type="spellEnd"/>
      <w:r>
        <w:t>:</w:t>
      </w:r>
    </w:p>
    <w:p w14:paraId="3666A06E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2574D4" w14:textId="77777777" w:rsidR="000020D6" w:rsidRDefault="000020D6" w:rsidP="000020D6">
      <w:pPr>
        <w:pStyle w:val="PL"/>
      </w:pPr>
      <w:r>
        <w:t xml:space="preserve">      - type: string</w:t>
      </w:r>
    </w:p>
    <w:p w14:paraId="29FFACD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0960340" w14:textId="77777777" w:rsidR="000020D6" w:rsidRDefault="000020D6" w:rsidP="000020D6">
      <w:pPr>
        <w:pStyle w:val="PL"/>
      </w:pPr>
      <w:r>
        <w:t xml:space="preserve">          - EXPOSURE_FUNCTION</w:t>
      </w:r>
    </w:p>
    <w:p w14:paraId="26079DF8" w14:textId="77777777" w:rsidR="000020D6" w:rsidRDefault="000020D6" w:rsidP="000020D6">
      <w:pPr>
        <w:pStyle w:val="PL"/>
      </w:pPr>
      <w:r>
        <w:t xml:space="preserve">          - PDN_GATEWAY</w:t>
      </w:r>
    </w:p>
    <w:p w14:paraId="0D440644" w14:textId="77777777" w:rsidR="000020D6" w:rsidRDefault="000020D6" w:rsidP="000020D6">
      <w:pPr>
        <w:pStyle w:val="PL"/>
      </w:pPr>
      <w:r>
        <w:t xml:space="preserve">      - type: string</w:t>
      </w:r>
    </w:p>
    <w:p w14:paraId="05B12A03" w14:textId="77777777" w:rsidR="000020D6" w:rsidRDefault="000020D6" w:rsidP="000020D6">
      <w:pPr>
        <w:pStyle w:val="PL"/>
      </w:pPr>
      <w:r>
        <w:t xml:space="preserve">        description: &gt;</w:t>
      </w:r>
    </w:p>
    <w:p w14:paraId="78A55741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7A115238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58C270F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6CC30F89" w14:textId="77777777" w:rsidR="000020D6" w:rsidRDefault="000020D6" w:rsidP="000020D6">
      <w:pPr>
        <w:pStyle w:val="PL"/>
      </w:pPr>
      <w:r>
        <w:t xml:space="preserve">      description: |</w:t>
      </w:r>
    </w:p>
    <w:p w14:paraId="1237F79A" w14:textId="77777777" w:rsidR="000020D6" w:rsidRDefault="000020D6" w:rsidP="000020D6">
      <w:pPr>
        <w:pStyle w:val="PL"/>
      </w:pPr>
      <w:r>
        <w:t xml:space="preserve">        Represents the network entity used for data delivery towards the SCS/AS.  </w:t>
      </w:r>
    </w:p>
    <w:p w14:paraId="08229A1A" w14:textId="77777777" w:rsidR="000020D6" w:rsidRDefault="000020D6" w:rsidP="000020D6">
      <w:pPr>
        <w:pStyle w:val="PL"/>
      </w:pPr>
      <w:r>
        <w:t xml:space="preserve">        Possible values are</w:t>
      </w:r>
    </w:p>
    <w:p w14:paraId="327E920A" w14:textId="77777777" w:rsidR="000020D6" w:rsidRDefault="000020D6" w:rsidP="000020D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CB5651F" w14:textId="77777777" w:rsidR="000020D6" w:rsidRDefault="000020D6" w:rsidP="000020D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5F527C9" w14:textId="77777777" w:rsidR="000020D6" w:rsidRDefault="000020D6" w:rsidP="000020D6">
      <w:pPr>
        <w:pStyle w:val="PL"/>
      </w:pPr>
    </w:p>
    <w:p w14:paraId="7904157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LocationFailureCause</w:t>
      </w:r>
      <w:proofErr w:type="spellEnd"/>
      <w:r>
        <w:t>:</w:t>
      </w:r>
    </w:p>
    <w:p w14:paraId="2CB8996D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E2B5C0" w14:textId="77777777" w:rsidR="000020D6" w:rsidRDefault="000020D6" w:rsidP="000020D6">
      <w:pPr>
        <w:pStyle w:val="PL"/>
      </w:pPr>
      <w:r>
        <w:t xml:space="preserve">        - type: string</w:t>
      </w:r>
    </w:p>
    <w:p w14:paraId="546367B5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8E663F" w14:textId="77777777" w:rsidR="000020D6" w:rsidRDefault="000020D6" w:rsidP="000020D6">
      <w:pPr>
        <w:pStyle w:val="PL"/>
      </w:pPr>
      <w:r>
        <w:t xml:space="preserve">            - POSITIONING_DENIED</w:t>
      </w:r>
    </w:p>
    <w:p w14:paraId="65F52A0B" w14:textId="77777777" w:rsidR="000020D6" w:rsidRDefault="000020D6" w:rsidP="000020D6">
      <w:pPr>
        <w:pStyle w:val="PL"/>
      </w:pPr>
      <w:r>
        <w:t xml:space="preserve">            - UNSUPPORTED_BY_UE</w:t>
      </w:r>
    </w:p>
    <w:p w14:paraId="095AD9D1" w14:textId="77777777" w:rsidR="000020D6" w:rsidRDefault="000020D6" w:rsidP="000020D6">
      <w:pPr>
        <w:pStyle w:val="PL"/>
      </w:pPr>
      <w:r>
        <w:t xml:space="preserve">            - NOT_REGISTED_UE</w:t>
      </w:r>
    </w:p>
    <w:p w14:paraId="7D62D707" w14:textId="77777777" w:rsidR="000020D6" w:rsidRDefault="000020D6" w:rsidP="000020D6">
      <w:pPr>
        <w:pStyle w:val="PL"/>
      </w:pPr>
      <w:r>
        <w:t xml:space="preserve">            - UNSPECIFIED</w:t>
      </w:r>
    </w:p>
    <w:p w14:paraId="53E018E9" w14:textId="77777777" w:rsidR="000020D6" w:rsidRDefault="000020D6" w:rsidP="000020D6">
      <w:pPr>
        <w:pStyle w:val="PL"/>
      </w:pPr>
      <w:r>
        <w:t xml:space="preserve">        - type: string</w:t>
      </w:r>
    </w:p>
    <w:p w14:paraId="572875BD" w14:textId="77777777" w:rsidR="000020D6" w:rsidRDefault="000020D6" w:rsidP="000020D6">
      <w:pPr>
        <w:pStyle w:val="PL"/>
      </w:pPr>
      <w:r>
        <w:t xml:space="preserve">          description: &gt;</w:t>
      </w:r>
    </w:p>
    <w:p w14:paraId="4639BE5C" w14:textId="77777777" w:rsidR="000020D6" w:rsidRDefault="000020D6" w:rsidP="000020D6">
      <w:pPr>
        <w:pStyle w:val="PL"/>
      </w:pPr>
      <w:r>
        <w:t xml:space="preserve">            This string provides forward-compatibility with future extensions to the enumeration but</w:t>
      </w:r>
    </w:p>
    <w:p w14:paraId="30489C13" w14:textId="77777777" w:rsidR="000020D6" w:rsidRPr="00592666" w:rsidRDefault="000020D6" w:rsidP="000020D6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6C9857C5" w14:textId="77777777" w:rsidR="000020D6" w:rsidRDefault="000020D6" w:rsidP="000020D6">
      <w:pPr>
        <w:pStyle w:val="PL"/>
      </w:pPr>
      <w:r>
        <w:t xml:space="preserve">      description: &gt;</w:t>
      </w:r>
    </w:p>
    <w:p w14:paraId="2B6C1CB9" w14:textId="77777777" w:rsidR="000020D6" w:rsidRDefault="000020D6" w:rsidP="000020D6">
      <w:pPr>
        <w:pStyle w:val="PL"/>
      </w:pPr>
      <w:r>
        <w:t xml:space="preserve">          Represents the cause of location positioning failure.  </w:t>
      </w:r>
    </w:p>
    <w:p w14:paraId="6D96BE4B" w14:textId="77777777" w:rsidR="000020D6" w:rsidRDefault="000020D6" w:rsidP="000020D6">
      <w:pPr>
        <w:pStyle w:val="PL"/>
      </w:pPr>
      <w:r>
        <w:t xml:space="preserve">          Possible values are:</w:t>
      </w:r>
    </w:p>
    <w:p w14:paraId="4B0F4253" w14:textId="77777777" w:rsidR="000020D6" w:rsidRDefault="000020D6" w:rsidP="000020D6">
      <w:pPr>
        <w:pStyle w:val="PL"/>
      </w:pPr>
      <w:bookmarkStart w:id="45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57"/>
    <w:p w14:paraId="23704664" w14:textId="77777777" w:rsidR="000020D6" w:rsidRDefault="000020D6" w:rsidP="000020D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54934C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47BB1C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861060D" w14:textId="77777777" w:rsidR="000020D6" w:rsidRDefault="000020D6" w:rsidP="000020D6">
      <w:pPr>
        <w:pStyle w:val="PL"/>
        <w:rPr>
          <w:lang w:eastAsia="zh-CN"/>
        </w:rPr>
      </w:pPr>
    </w:p>
    <w:p w14:paraId="5D31EED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5FA5CC28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69610F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616C0C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1EE90B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1831E6F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774815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415351A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6CA320BA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92B6A31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2195C5E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9D6CCB3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107799F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75A4F4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EA039A0" w14:textId="77777777" w:rsidR="000020D6" w:rsidRDefault="000020D6" w:rsidP="000020D6">
      <w:pPr>
        <w:pStyle w:val="PL"/>
        <w:rPr>
          <w:lang w:val="en-US"/>
        </w:rPr>
      </w:pPr>
    </w:p>
    <w:p w14:paraId="23CF7902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SACRepFormat</w:t>
      </w:r>
      <w:proofErr w:type="spellEnd"/>
      <w:r w:rsidRPr="00F11966">
        <w:rPr>
          <w:lang w:val="en-US"/>
        </w:rPr>
        <w:t>:</w:t>
      </w:r>
    </w:p>
    <w:p w14:paraId="6961F8F2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6E985718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552253C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proofErr w:type="spellStart"/>
      <w:r w:rsidRPr="00F11966">
        <w:rPr>
          <w:lang w:val="en-US"/>
        </w:rPr>
        <w:t>enum</w:t>
      </w:r>
      <w:proofErr w:type="spellEnd"/>
      <w:r w:rsidRPr="00F11966">
        <w:rPr>
          <w:lang w:val="en-US"/>
        </w:rPr>
        <w:t>:</w:t>
      </w:r>
    </w:p>
    <w:p w14:paraId="1B6B4FD5" w14:textId="77777777" w:rsidR="000020D6" w:rsidRPr="00471BD4" w:rsidRDefault="000020D6" w:rsidP="000020D6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7EE25A78" w14:textId="77777777" w:rsidR="000020D6" w:rsidRPr="00471BD4" w:rsidRDefault="000020D6" w:rsidP="000020D6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CB5A15C" w14:textId="77777777" w:rsidR="000020D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FC1252" w14:textId="77777777" w:rsidR="000020D6" w:rsidRDefault="000020D6" w:rsidP="000020D6">
      <w:pPr>
        <w:pStyle w:val="PL"/>
      </w:pPr>
      <w:r>
        <w:t xml:space="preserve">          description: &gt;</w:t>
      </w:r>
    </w:p>
    <w:p w14:paraId="5757D411" w14:textId="77777777" w:rsidR="000020D6" w:rsidRDefault="000020D6" w:rsidP="000020D6">
      <w:pPr>
        <w:pStyle w:val="PL"/>
      </w:pPr>
      <w:r>
        <w:t xml:space="preserve">            This string provides forward-compatibility with future extensions to the enumeration but</w:t>
      </w:r>
    </w:p>
    <w:p w14:paraId="5F6F68D0" w14:textId="77777777" w:rsidR="000020D6" w:rsidRPr="00F11966" w:rsidRDefault="000020D6" w:rsidP="000020D6">
      <w:pPr>
        <w:pStyle w:val="PL"/>
        <w:rPr>
          <w:lang w:val="en-US"/>
        </w:rPr>
      </w:pPr>
      <w:r>
        <w:lastRenderedPageBreak/>
        <w:t xml:space="preserve">            is not used to encode content defined in the present version of this API.</w:t>
      </w:r>
    </w:p>
    <w:p w14:paraId="5014EF32" w14:textId="77777777" w:rsidR="000020D6" w:rsidRPr="00F11966" w:rsidRDefault="000020D6" w:rsidP="000020D6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E291FC3" w14:textId="77777777" w:rsidR="000020D6" w:rsidRDefault="000020D6" w:rsidP="000020D6">
      <w:pPr>
        <w:pStyle w:val="PL"/>
        <w:rPr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4EB6" w14:textId="77777777" w:rsidR="00931BE8" w:rsidRDefault="00931BE8">
      <w:r>
        <w:separator/>
      </w:r>
    </w:p>
  </w:endnote>
  <w:endnote w:type="continuationSeparator" w:id="0">
    <w:p w14:paraId="2B09D7F6" w14:textId="77777777" w:rsidR="00931BE8" w:rsidRDefault="0093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709A3" w14:textId="77777777" w:rsidR="00931BE8" w:rsidRDefault="00931BE8">
      <w:r>
        <w:separator/>
      </w:r>
    </w:p>
  </w:footnote>
  <w:footnote w:type="continuationSeparator" w:id="0">
    <w:p w14:paraId="2D974103" w14:textId="77777777" w:rsidR="00931BE8" w:rsidRDefault="00931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6"/>
    <w:rsid w:val="00022E4A"/>
    <w:rsid w:val="000A01AB"/>
    <w:rsid w:val="000A6394"/>
    <w:rsid w:val="000B7FED"/>
    <w:rsid w:val="000C038A"/>
    <w:rsid w:val="000C6598"/>
    <w:rsid w:val="000D067F"/>
    <w:rsid w:val="000D44B3"/>
    <w:rsid w:val="000D5BC8"/>
    <w:rsid w:val="000F0131"/>
    <w:rsid w:val="0012019F"/>
    <w:rsid w:val="00142EB0"/>
    <w:rsid w:val="00145D43"/>
    <w:rsid w:val="00192C46"/>
    <w:rsid w:val="001A08B3"/>
    <w:rsid w:val="001A7B60"/>
    <w:rsid w:val="001B4C4A"/>
    <w:rsid w:val="001B52F0"/>
    <w:rsid w:val="001B7A65"/>
    <w:rsid w:val="001E41F3"/>
    <w:rsid w:val="002051F2"/>
    <w:rsid w:val="0026004D"/>
    <w:rsid w:val="002640DD"/>
    <w:rsid w:val="00275D12"/>
    <w:rsid w:val="002817B7"/>
    <w:rsid w:val="00284FEB"/>
    <w:rsid w:val="002860C4"/>
    <w:rsid w:val="002B5741"/>
    <w:rsid w:val="002E472E"/>
    <w:rsid w:val="00305409"/>
    <w:rsid w:val="003609EF"/>
    <w:rsid w:val="0036231A"/>
    <w:rsid w:val="00363F0D"/>
    <w:rsid w:val="00374DD4"/>
    <w:rsid w:val="003B306D"/>
    <w:rsid w:val="003E1A36"/>
    <w:rsid w:val="00410371"/>
    <w:rsid w:val="0042326B"/>
    <w:rsid w:val="004242F1"/>
    <w:rsid w:val="00453FC3"/>
    <w:rsid w:val="004B75B7"/>
    <w:rsid w:val="004F27E0"/>
    <w:rsid w:val="004F4979"/>
    <w:rsid w:val="005141D9"/>
    <w:rsid w:val="0051580D"/>
    <w:rsid w:val="00547111"/>
    <w:rsid w:val="00592D74"/>
    <w:rsid w:val="005E18C7"/>
    <w:rsid w:val="005E2C44"/>
    <w:rsid w:val="005F5B66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48D8"/>
    <w:rsid w:val="008279FA"/>
    <w:rsid w:val="008626E7"/>
    <w:rsid w:val="00870EE7"/>
    <w:rsid w:val="00877D04"/>
    <w:rsid w:val="00882A11"/>
    <w:rsid w:val="008863B9"/>
    <w:rsid w:val="008A45A6"/>
    <w:rsid w:val="008C3B03"/>
    <w:rsid w:val="008D12DF"/>
    <w:rsid w:val="008D3CCC"/>
    <w:rsid w:val="008F3789"/>
    <w:rsid w:val="008F686C"/>
    <w:rsid w:val="00902F64"/>
    <w:rsid w:val="009148DE"/>
    <w:rsid w:val="00931BE8"/>
    <w:rsid w:val="00941E30"/>
    <w:rsid w:val="009777D9"/>
    <w:rsid w:val="00991B88"/>
    <w:rsid w:val="009A01B3"/>
    <w:rsid w:val="009A288B"/>
    <w:rsid w:val="009A5753"/>
    <w:rsid w:val="009A579D"/>
    <w:rsid w:val="009E3297"/>
    <w:rsid w:val="009F734F"/>
    <w:rsid w:val="00A01D8B"/>
    <w:rsid w:val="00A246B6"/>
    <w:rsid w:val="00A47898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34A54"/>
    <w:rsid w:val="00B35984"/>
    <w:rsid w:val="00B51C34"/>
    <w:rsid w:val="00B60C4B"/>
    <w:rsid w:val="00B67B97"/>
    <w:rsid w:val="00B8587D"/>
    <w:rsid w:val="00B968C8"/>
    <w:rsid w:val="00BA3EC5"/>
    <w:rsid w:val="00BA51D9"/>
    <w:rsid w:val="00BB5DFC"/>
    <w:rsid w:val="00BD279D"/>
    <w:rsid w:val="00BD283F"/>
    <w:rsid w:val="00BD6BB8"/>
    <w:rsid w:val="00BF7144"/>
    <w:rsid w:val="00C353F8"/>
    <w:rsid w:val="00C415B5"/>
    <w:rsid w:val="00C66BA2"/>
    <w:rsid w:val="00C870F6"/>
    <w:rsid w:val="00C95985"/>
    <w:rsid w:val="00CB1D8F"/>
    <w:rsid w:val="00CC2E16"/>
    <w:rsid w:val="00CC5026"/>
    <w:rsid w:val="00CC68D0"/>
    <w:rsid w:val="00CD43AD"/>
    <w:rsid w:val="00CE0AB2"/>
    <w:rsid w:val="00D03F9A"/>
    <w:rsid w:val="00D06D51"/>
    <w:rsid w:val="00D15873"/>
    <w:rsid w:val="00D24991"/>
    <w:rsid w:val="00D447F6"/>
    <w:rsid w:val="00D50255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B4D32"/>
    <w:rsid w:val="00EC7413"/>
    <w:rsid w:val="00EE7D7C"/>
    <w:rsid w:val="00EF0B90"/>
    <w:rsid w:val="00F25D98"/>
    <w:rsid w:val="00F300FB"/>
    <w:rsid w:val="00F80C8A"/>
    <w:rsid w:val="00FB17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0020D6"/>
  </w:style>
  <w:style w:type="paragraph" w:customStyle="1" w:styleId="Guidance">
    <w:name w:val="Guidance"/>
    <w:basedOn w:val="a"/>
    <w:rsid w:val="000020D6"/>
    <w:rPr>
      <w:i/>
      <w:color w:val="0000FF"/>
    </w:rPr>
  </w:style>
  <w:style w:type="character" w:customStyle="1" w:styleId="af6">
    <w:name w:val="文档结构图 字符"/>
    <w:link w:val="af5"/>
    <w:rsid w:val="000020D6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0020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020D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1">
    <w:name w:val="标题 4 字符"/>
    <w:link w:val="40"/>
    <w:rsid w:val="000020D6"/>
    <w:rPr>
      <w:rFonts w:ascii="Arial" w:hAnsi="Arial"/>
      <w:sz w:val="24"/>
      <w:lang w:val="en-GB" w:eastAsia="en-US"/>
    </w:rPr>
  </w:style>
  <w:style w:type="character" w:customStyle="1" w:styleId="af2">
    <w:name w:val="批注框文本 字符"/>
    <w:link w:val="af1"/>
    <w:rsid w:val="000020D6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0020D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0020D6"/>
    <w:rPr>
      <w:rFonts w:ascii="Times New Roman" w:hAnsi="Times New Roman"/>
      <w:b/>
      <w:bCs/>
      <w:lang w:val="en-GB" w:eastAsia="en-US"/>
    </w:rPr>
  </w:style>
  <w:style w:type="character" w:styleId="affff7">
    <w:name w:val="Unresolved Mention"/>
    <w:uiPriority w:val="99"/>
    <w:semiHidden/>
    <w:unhideWhenUsed/>
    <w:rsid w:val="000020D6"/>
    <w:rPr>
      <w:color w:val="808080"/>
      <w:shd w:val="clear" w:color="auto" w:fill="E6E6E6"/>
    </w:rPr>
  </w:style>
  <w:style w:type="paragraph" w:customStyle="1" w:styleId="b20">
    <w:name w:val="b2"/>
    <w:basedOn w:val="a"/>
    <w:rsid w:val="000020D6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0020D6"/>
    <w:rPr>
      <w:i/>
      <w:iCs/>
    </w:rPr>
  </w:style>
  <w:style w:type="paragraph" w:customStyle="1" w:styleId="tal0">
    <w:name w:val="tal"/>
    <w:basedOn w:val="a"/>
    <w:rsid w:val="000020D6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0020D6"/>
    <w:rPr>
      <w:rFonts w:ascii="Times New Roman" w:hAnsi="Times New Roman"/>
      <w:sz w:val="16"/>
      <w:lang w:val="en-GB" w:eastAsia="en-US"/>
    </w:rPr>
  </w:style>
  <w:style w:type="character" w:styleId="affff9">
    <w:name w:val="Strong"/>
    <w:qFormat/>
    <w:rsid w:val="000020D6"/>
    <w:rPr>
      <w:b/>
      <w:bCs/>
    </w:rPr>
  </w:style>
  <w:style w:type="character" w:customStyle="1" w:styleId="20">
    <w:name w:val="标题 2 字符"/>
    <w:link w:val="2"/>
    <w:rsid w:val="000020D6"/>
    <w:rPr>
      <w:rFonts w:ascii="Arial" w:hAnsi="Arial"/>
      <w:sz w:val="32"/>
      <w:lang w:val="en-GB" w:eastAsia="en-US"/>
    </w:rPr>
  </w:style>
  <w:style w:type="paragraph" w:styleId="affffa">
    <w:name w:val="Revision"/>
    <w:hidden/>
    <w:uiPriority w:val="99"/>
    <w:semiHidden/>
    <w:rsid w:val="000020D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0020D6"/>
    <w:rPr>
      <w:color w:val="FF0000"/>
      <w:lang w:val="en-GB" w:eastAsia="en-US"/>
    </w:rPr>
  </w:style>
  <w:style w:type="character" w:customStyle="1" w:styleId="EXChar">
    <w:name w:val="EX Char"/>
    <w:rsid w:val="000020D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020D6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0020D6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0020D6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0020D6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0020D6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20D6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0020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020D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0020D6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0020D6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0020D6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0020D6"/>
  </w:style>
  <w:style w:type="character" w:customStyle="1" w:styleId="TAHCar">
    <w:name w:val="TAH Car"/>
    <w:rsid w:val="000020D6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20D6"/>
  </w:style>
  <w:style w:type="character" w:customStyle="1" w:styleId="opdict3font24">
    <w:name w:val="op_dict3_font24"/>
    <w:rsid w:val="000020D6"/>
  </w:style>
  <w:style w:type="character" w:customStyle="1" w:styleId="UnresolvedMention2">
    <w:name w:val="Unresolved Mention2"/>
    <w:uiPriority w:val="99"/>
    <w:semiHidden/>
    <w:unhideWhenUsed/>
    <w:rsid w:val="00002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11423</Words>
  <Characters>65117</Characters>
  <Application>Microsoft Office Word</Application>
  <DocSecurity>0</DocSecurity>
  <Lines>542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2</cp:revision>
  <cp:lastPrinted>1899-12-31T23:00:00Z</cp:lastPrinted>
  <dcterms:created xsi:type="dcterms:W3CDTF">2023-08-25T10:19:00Z</dcterms:created>
  <dcterms:modified xsi:type="dcterms:W3CDTF">2023-08-25T10:19:00Z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